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9D4CBB" w:rsidR="001E41F3" w:rsidRPr="00D13F28" w:rsidRDefault="001E41F3">
      <w:pPr>
        <w:pStyle w:val="CRCoverPage"/>
        <w:tabs>
          <w:tab w:val="right" w:pos="9639"/>
        </w:tabs>
        <w:spacing w:after="0"/>
        <w:rPr>
          <w:b/>
          <w:i/>
          <w:noProof/>
          <w:sz w:val="28"/>
        </w:rPr>
      </w:pPr>
      <w:r w:rsidRPr="00D13F28">
        <w:rPr>
          <w:b/>
          <w:noProof/>
          <w:sz w:val="24"/>
        </w:rPr>
        <w:t xml:space="preserve">3GPP </w:t>
      </w:r>
      <w:r w:rsidR="001925AB" w:rsidRPr="00D13F28">
        <w:rPr>
          <w:b/>
          <w:noProof/>
          <w:sz w:val="24"/>
        </w:rPr>
        <w:t>TSG-RAN5 Meeting #10</w:t>
      </w:r>
      <w:r w:rsidR="00BE5C38" w:rsidRPr="00D13F28">
        <w:rPr>
          <w:b/>
          <w:noProof/>
          <w:sz w:val="24"/>
        </w:rPr>
        <w:t>7</w:t>
      </w:r>
      <w:r w:rsidRPr="00D13F28">
        <w:rPr>
          <w:b/>
          <w:i/>
          <w:noProof/>
          <w:sz w:val="28"/>
        </w:rPr>
        <w:tab/>
      </w:r>
      <w:fldSimple w:instr=" DOCPROPERTY  Tdoc#  \* MERGEFORMAT ">
        <w:r w:rsidR="001925AB" w:rsidRPr="00D13F28">
          <w:rPr>
            <w:b/>
            <w:i/>
            <w:noProof/>
            <w:sz w:val="28"/>
          </w:rPr>
          <w:t>R5-2</w:t>
        </w:r>
        <w:r w:rsidR="00475B2D" w:rsidRPr="00D13F28">
          <w:rPr>
            <w:b/>
            <w:i/>
            <w:noProof/>
            <w:sz w:val="28"/>
          </w:rPr>
          <w:t>5</w:t>
        </w:r>
        <w:r w:rsidR="00737959">
          <w:rPr>
            <w:b/>
            <w:i/>
            <w:noProof/>
            <w:sz w:val="28"/>
          </w:rPr>
          <w:t>2880</w:t>
        </w:r>
      </w:fldSimple>
    </w:p>
    <w:p w14:paraId="7CB45193" w14:textId="148BFE1F" w:rsidR="001E41F3" w:rsidRPr="00D13F28" w:rsidRDefault="00A613A6" w:rsidP="005E2C44">
      <w:pPr>
        <w:pStyle w:val="CRCoverPage"/>
        <w:outlineLvl w:val="0"/>
        <w:rPr>
          <w:b/>
          <w:noProof/>
          <w:sz w:val="24"/>
        </w:rPr>
      </w:pPr>
      <w:r w:rsidRPr="00D13F28">
        <w:rPr>
          <w:b/>
          <w:noProof/>
          <w:sz w:val="24"/>
        </w:rPr>
        <w:t>St Julian, Malta</w:t>
      </w:r>
      <w:r w:rsidR="00475B2D" w:rsidRPr="00D13F28">
        <w:rPr>
          <w:b/>
          <w:noProof/>
          <w:sz w:val="24"/>
        </w:rPr>
        <w:t>, 1</w:t>
      </w:r>
      <w:r w:rsidRPr="00D13F28">
        <w:rPr>
          <w:b/>
          <w:noProof/>
          <w:sz w:val="24"/>
        </w:rPr>
        <w:t>9</w:t>
      </w:r>
      <w:r w:rsidR="00475B2D" w:rsidRPr="00D13F28">
        <w:rPr>
          <w:b/>
          <w:noProof/>
          <w:sz w:val="24"/>
        </w:rPr>
        <w:t>th – 2</w:t>
      </w:r>
      <w:r w:rsidRPr="00D13F28">
        <w:rPr>
          <w:b/>
          <w:noProof/>
          <w:sz w:val="24"/>
        </w:rPr>
        <w:t>3rd</w:t>
      </w:r>
      <w:r w:rsidR="00475B2D" w:rsidRPr="00D13F28">
        <w:rPr>
          <w:b/>
          <w:noProof/>
          <w:sz w:val="24"/>
        </w:rPr>
        <w:t xml:space="preserve"> </w:t>
      </w:r>
      <w:r w:rsidRPr="00D13F28">
        <w:rPr>
          <w:b/>
          <w:noProof/>
          <w:sz w:val="24"/>
        </w:rPr>
        <w:t>May</w:t>
      </w:r>
      <w:r w:rsidR="00475B2D" w:rsidRPr="00D13F2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13F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13F28" w:rsidRDefault="00305409" w:rsidP="00E34898">
            <w:pPr>
              <w:pStyle w:val="CRCoverPage"/>
              <w:spacing w:after="0"/>
              <w:jc w:val="right"/>
              <w:rPr>
                <w:i/>
                <w:noProof/>
              </w:rPr>
            </w:pPr>
            <w:r w:rsidRPr="00D13F28">
              <w:rPr>
                <w:i/>
                <w:noProof/>
                <w:sz w:val="14"/>
              </w:rPr>
              <w:t>CR-Form-v</w:t>
            </w:r>
            <w:r w:rsidR="008863B9" w:rsidRPr="00D13F28">
              <w:rPr>
                <w:i/>
                <w:noProof/>
                <w:sz w:val="14"/>
              </w:rPr>
              <w:t>12.</w:t>
            </w:r>
            <w:r w:rsidR="009531B0" w:rsidRPr="00D13F28">
              <w:rPr>
                <w:i/>
                <w:noProof/>
                <w:sz w:val="14"/>
              </w:rPr>
              <w:t>3</w:t>
            </w:r>
          </w:p>
        </w:tc>
      </w:tr>
      <w:tr w:rsidR="001E41F3" w:rsidRPr="00D13F28" w14:paraId="3FBB62B8" w14:textId="77777777" w:rsidTr="00547111">
        <w:tc>
          <w:tcPr>
            <w:tcW w:w="9641" w:type="dxa"/>
            <w:gridSpan w:val="9"/>
            <w:tcBorders>
              <w:left w:val="single" w:sz="4" w:space="0" w:color="auto"/>
              <w:right w:val="single" w:sz="4" w:space="0" w:color="auto"/>
            </w:tcBorders>
          </w:tcPr>
          <w:p w14:paraId="79AB67D6" w14:textId="77777777" w:rsidR="001E41F3" w:rsidRPr="00D13F28" w:rsidRDefault="001E41F3">
            <w:pPr>
              <w:pStyle w:val="CRCoverPage"/>
              <w:spacing w:after="0"/>
              <w:jc w:val="center"/>
              <w:rPr>
                <w:noProof/>
              </w:rPr>
            </w:pPr>
            <w:r w:rsidRPr="00D13F28">
              <w:rPr>
                <w:b/>
                <w:noProof/>
                <w:sz w:val="32"/>
              </w:rPr>
              <w:t>CHANGE REQUEST</w:t>
            </w:r>
          </w:p>
        </w:tc>
      </w:tr>
      <w:tr w:rsidR="001E41F3" w:rsidRPr="00D13F28" w14:paraId="79946B04" w14:textId="77777777" w:rsidTr="00547111">
        <w:tc>
          <w:tcPr>
            <w:tcW w:w="9641" w:type="dxa"/>
            <w:gridSpan w:val="9"/>
            <w:tcBorders>
              <w:left w:val="single" w:sz="4" w:space="0" w:color="auto"/>
              <w:right w:val="single" w:sz="4" w:space="0" w:color="auto"/>
            </w:tcBorders>
          </w:tcPr>
          <w:p w14:paraId="12C70EEE" w14:textId="77777777" w:rsidR="001E41F3" w:rsidRPr="00D13F28" w:rsidRDefault="001E41F3">
            <w:pPr>
              <w:pStyle w:val="CRCoverPage"/>
              <w:spacing w:after="0"/>
              <w:rPr>
                <w:noProof/>
                <w:sz w:val="8"/>
                <w:szCs w:val="8"/>
              </w:rPr>
            </w:pPr>
          </w:p>
        </w:tc>
      </w:tr>
      <w:tr w:rsidR="001E41F3" w:rsidRPr="00D13F28" w14:paraId="3999489E" w14:textId="77777777" w:rsidTr="00547111">
        <w:tc>
          <w:tcPr>
            <w:tcW w:w="142" w:type="dxa"/>
            <w:tcBorders>
              <w:left w:val="single" w:sz="4" w:space="0" w:color="auto"/>
            </w:tcBorders>
          </w:tcPr>
          <w:p w14:paraId="4DDA7F40" w14:textId="77777777" w:rsidR="001E41F3" w:rsidRPr="00D13F28" w:rsidRDefault="001E41F3">
            <w:pPr>
              <w:pStyle w:val="CRCoverPage"/>
              <w:spacing w:after="0"/>
              <w:jc w:val="right"/>
              <w:rPr>
                <w:noProof/>
              </w:rPr>
            </w:pPr>
          </w:p>
        </w:tc>
        <w:tc>
          <w:tcPr>
            <w:tcW w:w="1559" w:type="dxa"/>
            <w:shd w:val="pct30" w:color="FFFF00" w:fill="auto"/>
          </w:tcPr>
          <w:p w14:paraId="52508B66" w14:textId="5A63E9E4" w:rsidR="001E41F3" w:rsidRPr="00D13F28" w:rsidRDefault="001925AB" w:rsidP="00E13F3D">
            <w:pPr>
              <w:pStyle w:val="CRCoverPage"/>
              <w:spacing w:after="0"/>
              <w:jc w:val="right"/>
              <w:rPr>
                <w:b/>
                <w:noProof/>
                <w:sz w:val="28"/>
              </w:rPr>
            </w:pPr>
            <w:r w:rsidRPr="00D13F28">
              <w:rPr>
                <w:b/>
                <w:noProof/>
                <w:sz w:val="28"/>
              </w:rPr>
              <w:t>38.5</w:t>
            </w:r>
            <w:r w:rsidR="00A613A6" w:rsidRPr="00D13F28">
              <w:rPr>
                <w:b/>
                <w:noProof/>
                <w:sz w:val="28"/>
              </w:rPr>
              <w:t>08</w:t>
            </w:r>
            <w:r w:rsidRPr="00D13F28">
              <w:rPr>
                <w:b/>
                <w:noProof/>
                <w:sz w:val="28"/>
              </w:rPr>
              <w:t>-</w:t>
            </w:r>
            <w:r w:rsidR="00A613A6" w:rsidRPr="00D13F28">
              <w:rPr>
                <w:b/>
                <w:noProof/>
                <w:sz w:val="28"/>
              </w:rPr>
              <w:t>1</w:t>
            </w:r>
          </w:p>
        </w:tc>
        <w:tc>
          <w:tcPr>
            <w:tcW w:w="709" w:type="dxa"/>
          </w:tcPr>
          <w:p w14:paraId="77009707" w14:textId="77777777" w:rsidR="001E41F3" w:rsidRPr="00D13F28" w:rsidRDefault="001E41F3">
            <w:pPr>
              <w:pStyle w:val="CRCoverPage"/>
              <w:spacing w:after="0"/>
              <w:jc w:val="center"/>
              <w:rPr>
                <w:noProof/>
              </w:rPr>
            </w:pPr>
            <w:r w:rsidRPr="00D13F28">
              <w:rPr>
                <w:b/>
                <w:noProof/>
                <w:sz w:val="28"/>
              </w:rPr>
              <w:t>CR</w:t>
            </w:r>
          </w:p>
        </w:tc>
        <w:tc>
          <w:tcPr>
            <w:tcW w:w="1276" w:type="dxa"/>
            <w:shd w:val="pct30" w:color="FFFF00" w:fill="auto"/>
          </w:tcPr>
          <w:p w14:paraId="6CAED29D" w14:textId="79284137" w:rsidR="001E41F3" w:rsidRPr="00D13F28" w:rsidRDefault="00D13F28" w:rsidP="00547111">
            <w:pPr>
              <w:pStyle w:val="CRCoverPage"/>
              <w:spacing w:after="0"/>
              <w:rPr>
                <w:noProof/>
              </w:rPr>
            </w:pPr>
            <w:r w:rsidRPr="00D13F28">
              <w:rPr>
                <w:b/>
                <w:noProof/>
                <w:sz w:val="28"/>
              </w:rPr>
              <w:t>3</w:t>
            </w:r>
            <w:r w:rsidR="00737959">
              <w:rPr>
                <w:b/>
                <w:noProof/>
                <w:sz w:val="28"/>
              </w:rPr>
              <w:t>511</w:t>
            </w:r>
          </w:p>
        </w:tc>
        <w:tc>
          <w:tcPr>
            <w:tcW w:w="709" w:type="dxa"/>
          </w:tcPr>
          <w:p w14:paraId="09D2C09B" w14:textId="77777777" w:rsidR="001E41F3" w:rsidRPr="00D13F28" w:rsidRDefault="001E41F3" w:rsidP="0051580D">
            <w:pPr>
              <w:pStyle w:val="CRCoverPage"/>
              <w:tabs>
                <w:tab w:val="right" w:pos="625"/>
              </w:tabs>
              <w:spacing w:after="0"/>
              <w:jc w:val="center"/>
              <w:rPr>
                <w:noProof/>
              </w:rPr>
            </w:pPr>
            <w:r w:rsidRPr="00D13F28">
              <w:rPr>
                <w:b/>
                <w:bCs/>
                <w:noProof/>
                <w:sz w:val="28"/>
              </w:rPr>
              <w:t>rev</w:t>
            </w:r>
          </w:p>
        </w:tc>
        <w:tc>
          <w:tcPr>
            <w:tcW w:w="992" w:type="dxa"/>
            <w:shd w:val="pct30" w:color="FFFF00" w:fill="auto"/>
          </w:tcPr>
          <w:p w14:paraId="7533BF9D" w14:textId="7DE4E411" w:rsidR="001E41F3" w:rsidRPr="00D13F28" w:rsidRDefault="00A613A6" w:rsidP="00E13F3D">
            <w:pPr>
              <w:pStyle w:val="CRCoverPage"/>
              <w:spacing w:after="0"/>
              <w:jc w:val="center"/>
              <w:rPr>
                <w:b/>
                <w:noProof/>
              </w:rPr>
            </w:pPr>
            <w:r w:rsidRPr="00D13F28">
              <w:rPr>
                <w:b/>
                <w:noProof/>
                <w:sz w:val="28"/>
              </w:rPr>
              <w:t>-</w:t>
            </w:r>
          </w:p>
        </w:tc>
        <w:tc>
          <w:tcPr>
            <w:tcW w:w="2410" w:type="dxa"/>
          </w:tcPr>
          <w:p w14:paraId="5D4AEAE9" w14:textId="77777777" w:rsidR="001E41F3" w:rsidRPr="00D13F28" w:rsidRDefault="001E41F3" w:rsidP="0051580D">
            <w:pPr>
              <w:pStyle w:val="CRCoverPage"/>
              <w:tabs>
                <w:tab w:val="right" w:pos="1825"/>
              </w:tabs>
              <w:spacing w:after="0"/>
              <w:jc w:val="center"/>
              <w:rPr>
                <w:noProof/>
              </w:rPr>
            </w:pPr>
            <w:r w:rsidRPr="00D13F28">
              <w:rPr>
                <w:b/>
                <w:noProof/>
                <w:sz w:val="28"/>
                <w:szCs w:val="28"/>
              </w:rPr>
              <w:t>Current version:</w:t>
            </w:r>
          </w:p>
        </w:tc>
        <w:tc>
          <w:tcPr>
            <w:tcW w:w="1701" w:type="dxa"/>
            <w:shd w:val="pct30" w:color="FFFF00" w:fill="auto"/>
          </w:tcPr>
          <w:p w14:paraId="1E22D6AC" w14:textId="5F5BE62B" w:rsidR="001E41F3" w:rsidRPr="00D13F28" w:rsidRDefault="001925AB">
            <w:pPr>
              <w:pStyle w:val="CRCoverPage"/>
              <w:spacing w:after="0"/>
              <w:jc w:val="center"/>
              <w:rPr>
                <w:noProof/>
                <w:sz w:val="28"/>
              </w:rPr>
            </w:pPr>
            <w:r w:rsidRPr="00D13F28">
              <w:rPr>
                <w:b/>
                <w:noProof/>
                <w:sz w:val="28"/>
              </w:rPr>
              <w:t>1</w:t>
            </w:r>
            <w:r w:rsidR="00AF720F" w:rsidRPr="00D13F28">
              <w:rPr>
                <w:b/>
                <w:noProof/>
                <w:sz w:val="28"/>
              </w:rPr>
              <w:t>8</w:t>
            </w:r>
            <w:r w:rsidRPr="00D13F28">
              <w:rPr>
                <w:b/>
                <w:noProof/>
                <w:sz w:val="28"/>
              </w:rPr>
              <w:t>.</w:t>
            </w:r>
            <w:r w:rsidR="00A613A6" w:rsidRPr="00D13F28">
              <w:rPr>
                <w:b/>
                <w:noProof/>
                <w:sz w:val="28"/>
              </w:rPr>
              <w:t>6</w:t>
            </w:r>
            <w:r w:rsidRPr="00D13F28">
              <w:rPr>
                <w:b/>
                <w:noProof/>
                <w:sz w:val="28"/>
              </w:rPr>
              <w:t>.</w:t>
            </w:r>
            <w:r w:rsidR="00ED44A3" w:rsidRPr="00D13F28">
              <w:rPr>
                <w:b/>
                <w:noProof/>
                <w:sz w:val="28"/>
              </w:rPr>
              <w:t>0</w:t>
            </w:r>
          </w:p>
        </w:tc>
        <w:tc>
          <w:tcPr>
            <w:tcW w:w="143" w:type="dxa"/>
            <w:tcBorders>
              <w:right w:val="single" w:sz="4" w:space="0" w:color="auto"/>
            </w:tcBorders>
          </w:tcPr>
          <w:p w14:paraId="399238C9" w14:textId="77777777" w:rsidR="001E41F3" w:rsidRPr="00D13F28" w:rsidRDefault="001E41F3">
            <w:pPr>
              <w:pStyle w:val="CRCoverPage"/>
              <w:spacing w:after="0"/>
              <w:rPr>
                <w:noProof/>
              </w:rPr>
            </w:pPr>
          </w:p>
        </w:tc>
      </w:tr>
      <w:tr w:rsidR="001E41F3" w:rsidRPr="00D13F28" w14:paraId="7DC9F5A2" w14:textId="77777777" w:rsidTr="00547111">
        <w:tc>
          <w:tcPr>
            <w:tcW w:w="9641" w:type="dxa"/>
            <w:gridSpan w:val="9"/>
            <w:tcBorders>
              <w:left w:val="single" w:sz="4" w:space="0" w:color="auto"/>
              <w:right w:val="single" w:sz="4" w:space="0" w:color="auto"/>
            </w:tcBorders>
          </w:tcPr>
          <w:p w14:paraId="4883A7D2" w14:textId="77777777" w:rsidR="001E41F3" w:rsidRPr="00D13F28" w:rsidRDefault="001E41F3">
            <w:pPr>
              <w:pStyle w:val="CRCoverPage"/>
              <w:spacing w:after="0"/>
              <w:rPr>
                <w:noProof/>
              </w:rPr>
            </w:pPr>
          </w:p>
        </w:tc>
      </w:tr>
      <w:tr w:rsidR="001E41F3" w:rsidRPr="00D13F28" w14:paraId="266B4BDF" w14:textId="77777777" w:rsidTr="00547111">
        <w:tc>
          <w:tcPr>
            <w:tcW w:w="9641" w:type="dxa"/>
            <w:gridSpan w:val="9"/>
            <w:tcBorders>
              <w:top w:val="single" w:sz="4" w:space="0" w:color="auto"/>
            </w:tcBorders>
          </w:tcPr>
          <w:p w14:paraId="47E13998" w14:textId="77777777" w:rsidR="001E41F3" w:rsidRPr="00D13F28" w:rsidRDefault="001E41F3">
            <w:pPr>
              <w:pStyle w:val="CRCoverPage"/>
              <w:spacing w:after="0"/>
              <w:jc w:val="center"/>
              <w:rPr>
                <w:rFonts w:cs="Arial"/>
                <w:i/>
                <w:noProof/>
              </w:rPr>
            </w:pPr>
            <w:r w:rsidRPr="00D13F28">
              <w:rPr>
                <w:rFonts w:cs="Arial"/>
                <w:i/>
                <w:noProof/>
              </w:rPr>
              <w:t xml:space="preserve">For </w:t>
            </w:r>
            <w:hyperlink r:id="rId9" w:anchor="_blank" w:history="1">
              <w:r w:rsidRPr="00D13F28">
                <w:rPr>
                  <w:rStyle w:val="Hyperlink"/>
                  <w:rFonts w:cs="Arial"/>
                  <w:b/>
                  <w:i/>
                  <w:noProof/>
                  <w:color w:val="FF0000"/>
                </w:rPr>
                <w:t>HE</w:t>
              </w:r>
              <w:bookmarkStart w:id="0" w:name="_Hlt497126619"/>
              <w:r w:rsidRPr="00D13F28">
                <w:rPr>
                  <w:rStyle w:val="Hyperlink"/>
                  <w:rFonts w:cs="Arial"/>
                  <w:b/>
                  <w:i/>
                  <w:noProof/>
                  <w:color w:val="FF0000"/>
                </w:rPr>
                <w:t>L</w:t>
              </w:r>
              <w:bookmarkEnd w:id="0"/>
              <w:r w:rsidRPr="00D13F28">
                <w:rPr>
                  <w:rStyle w:val="Hyperlink"/>
                  <w:rFonts w:cs="Arial"/>
                  <w:b/>
                  <w:i/>
                  <w:noProof/>
                  <w:color w:val="FF0000"/>
                </w:rPr>
                <w:t>P</w:t>
              </w:r>
            </w:hyperlink>
            <w:r w:rsidRPr="00D13F28">
              <w:rPr>
                <w:rFonts w:cs="Arial"/>
                <w:b/>
                <w:i/>
                <w:noProof/>
                <w:color w:val="FF0000"/>
              </w:rPr>
              <w:t xml:space="preserve"> </w:t>
            </w:r>
            <w:r w:rsidRPr="00D13F28">
              <w:rPr>
                <w:rFonts w:cs="Arial"/>
                <w:i/>
                <w:noProof/>
              </w:rPr>
              <w:t>on using this form</w:t>
            </w:r>
            <w:r w:rsidR="0051580D" w:rsidRPr="00D13F28">
              <w:rPr>
                <w:rFonts w:cs="Arial"/>
                <w:i/>
                <w:noProof/>
              </w:rPr>
              <w:t>: c</w:t>
            </w:r>
            <w:r w:rsidR="00F25D98" w:rsidRPr="00D13F28">
              <w:rPr>
                <w:rFonts w:cs="Arial"/>
                <w:i/>
                <w:noProof/>
              </w:rPr>
              <w:t xml:space="preserve">omprehensive instructions can be found at </w:t>
            </w:r>
            <w:r w:rsidR="001B7A65" w:rsidRPr="00D13F28">
              <w:rPr>
                <w:rFonts w:cs="Arial"/>
                <w:i/>
                <w:noProof/>
              </w:rPr>
              <w:br/>
            </w:r>
            <w:hyperlink r:id="rId10" w:history="1">
              <w:r w:rsidR="00DE34CF" w:rsidRPr="00D13F28">
                <w:rPr>
                  <w:rStyle w:val="Hyperlink"/>
                  <w:rFonts w:cs="Arial"/>
                  <w:i/>
                  <w:noProof/>
                </w:rPr>
                <w:t>http://www.3gpp.org/Change-Requests</w:t>
              </w:r>
            </w:hyperlink>
            <w:r w:rsidR="00F25D98" w:rsidRPr="00D13F28">
              <w:rPr>
                <w:rFonts w:cs="Arial"/>
                <w:i/>
                <w:noProof/>
              </w:rPr>
              <w:t>.</w:t>
            </w:r>
          </w:p>
        </w:tc>
      </w:tr>
      <w:tr w:rsidR="001E41F3" w:rsidRPr="00D13F28" w14:paraId="296CF086" w14:textId="77777777" w:rsidTr="00547111">
        <w:tc>
          <w:tcPr>
            <w:tcW w:w="9641" w:type="dxa"/>
            <w:gridSpan w:val="9"/>
          </w:tcPr>
          <w:p w14:paraId="7D4A60B5" w14:textId="77777777" w:rsidR="001E41F3" w:rsidRPr="00D13F28" w:rsidRDefault="001E41F3">
            <w:pPr>
              <w:pStyle w:val="CRCoverPage"/>
              <w:spacing w:after="0"/>
              <w:rPr>
                <w:noProof/>
                <w:sz w:val="8"/>
                <w:szCs w:val="8"/>
              </w:rPr>
            </w:pPr>
          </w:p>
        </w:tc>
      </w:tr>
    </w:tbl>
    <w:p w14:paraId="53540664" w14:textId="77777777" w:rsidR="001E41F3" w:rsidRPr="00D13F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13F28" w14:paraId="0EE45D52" w14:textId="77777777" w:rsidTr="00A7671C">
        <w:tc>
          <w:tcPr>
            <w:tcW w:w="2835" w:type="dxa"/>
          </w:tcPr>
          <w:p w14:paraId="59860FA1" w14:textId="77777777" w:rsidR="00F25D98" w:rsidRPr="00D13F28" w:rsidRDefault="00F25D98" w:rsidP="001E41F3">
            <w:pPr>
              <w:pStyle w:val="CRCoverPage"/>
              <w:tabs>
                <w:tab w:val="right" w:pos="2751"/>
              </w:tabs>
              <w:spacing w:after="0"/>
              <w:rPr>
                <w:b/>
                <w:i/>
                <w:noProof/>
              </w:rPr>
            </w:pPr>
            <w:r w:rsidRPr="00D13F28">
              <w:rPr>
                <w:b/>
                <w:i/>
                <w:noProof/>
              </w:rPr>
              <w:t>Proposed change</w:t>
            </w:r>
            <w:r w:rsidR="00A7671C" w:rsidRPr="00D13F28">
              <w:rPr>
                <w:b/>
                <w:i/>
                <w:noProof/>
              </w:rPr>
              <w:t xml:space="preserve"> </w:t>
            </w:r>
            <w:r w:rsidRPr="00D13F28">
              <w:rPr>
                <w:b/>
                <w:i/>
                <w:noProof/>
              </w:rPr>
              <w:t>affects:</w:t>
            </w:r>
          </w:p>
        </w:tc>
        <w:tc>
          <w:tcPr>
            <w:tcW w:w="1418" w:type="dxa"/>
          </w:tcPr>
          <w:p w14:paraId="07128383" w14:textId="77777777" w:rsidR="00F25D98" w:rsidRPr="00D13F28" w:rsidRDefault="00F25D98" w:rsidP="001E41F3">
            <w:pPr>
              <w:pStyle w:val="CRCoverPage"/>
              <w:spacing w:after="0"/>
              <w:jc w:val="right"/>
              <w:rPr>
                <w:noProof/>
              </w:rPr>
            </w:pPr>
            <w:r w:rsidRPr="00D13F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13F2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13F28" w:rsidRDefault="00F25D98" w:rsidP="001E41F3">
            <w:pPr>
              <w:pStyle w:val="CRCoverPage"/>
              <w:spacing w:after="0"/>
              <w:jc w:val="right"/>
              <w:rPr>
                <w:noProof/>
                <w:u w:val="single"/>
              </w:rPr>
            </w:pPr>
            <w:r w:rsidRPr="00D13F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13F28" w:rsidRDefault="00F25D98" w:rsidP="001E41F3">
            <w:pPr>
              <w:pStyle w:val="CRCoverPage"/>
              <w:spacing w:after="0"/>
              <w:jc w:val="center"/>
              <w:rPr>
                <w:b/>
                <w:caps/>
                <w:noProof/>
              </w:rPr>
            </w:pPr>
          </w:p>
        </w:tc>
        <w:tc>
          <w:tcPr>
            <w:tcW w:w="2126" w:type="dxa"/>
          </w:tcPr>
          <w:p w14:paraId="2ED8415F" w14:textId="77777777" w:rsidR="00F25D98" w:rsidRPr="00D13F28" w:rsidRDefault="00F25D98" w:rsidP="001E41F3">
            <w:pPr>
              <w:pStyle w:val="CRCoverPage"/>
              <w:spacing w:after="0"/>
              <w:jc w:val="right"/>
              <w:rPr>
                <w:noProof/>
                <w:u w:val="single"/>
              </w:rPr>
            </w:pPr>
            <w:r w:rsidRPr="00D13F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13F28" w:rsidRDefault="00F25D98" w:rsidP="001E41F3">
            <w:pPr>
              <w:pStyle w:val="CRCoverPage"/>
              <w:spacing w:after="0"/>
              <w:jc w:val="center"/>
              <w:rPr>
                <w:b/>
                <w:caps/>
                <w:noProof/>
              </w:rPr>
            </w:pPr>
          </w:p>
        </w:tc>
        <w:tc>
          <w:tcPr>
            <w:tcW w:w="1418" w:type="dxa"/>
            <w:tcBorders>
              <w:left w:val="nil"/>
            </w:tcBorders>
          </w:tcPr>
          <w:p w14:paraId="6562735E" w14:textId="77777777" w:rsidR="00F25D98" w:rsidRPr="00D13F28" w:rsidRDefault="00F25D98" w:rsidP="001E41F3">
            <w:pPr>
              <w:pStyle w:val="CRCoverPage"/>
              <w:spacing w:after="0"/>
              <w:jc w:val="right"/>
              <w:rPr>
                <w:noProof/>
              </w:rPr>
            </w:pPr>
            <w:r w:rsidRPr="00D13F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13F28" w:rsidRDefault="00F25D98" w:rsidP="001E41F3">
            <w:pPr>
              <w:pStyle w:val="CRCoverPage"/>
              <w:spacing w:after="0"/>
              <w:jc w:val="center"/>
              <w:rPr>
                <w:b/>
                <w:bCs/>
                <w:caps/>
                <w:noProof/>
              </w:rPr>
            </w:pPr>
          </w:p>
        </w:tc>
      </w:tr>
    </w:tbl>
    <w:p w14:paraId="69DCC391" w14:textId="77777777" w:rsidR="001E41F3" w:rsidRPr="00D13F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13F28" w14:paraId="31618834" w14:textId="77777777" w:rsidTr="00547111">
        <w:tc>
          <w:tcPr>
            <w:tcW w:w="9640" w:type="dxa"/>
            <w:gridSpan w:val="11"/>
          </w:tcPr>
          <w:p w14:paraId="55477508" w14:textId="77777777" w:rsidR="001E41F3" w:rsidRPr="00D13F28" w:rsidRDefault="001E41F3">
            <w:pPr>
              <w:pStyle w:val="CRCoverPage"/>
              <w:spacing w:after="0"/>
              <w:rPr>
                <w:noProof/>
                <w:sz w:val="8"/>
                <w:szCs w:val="8"/>
              </w:rPr>
            </w:pPr>
          </w:p>
        </w:tc>
      </w:tr>
      <w:tr w:rsidR="001E41F3" w:rsidRPr="00D13F28" w14:paraId="58300953" w14:textId="77777777" w:rsidTr="00547111">
        <w:tc>
          <w:tcPr>
            <w:tcW w:w="1843" w:type="dxa"/>
            <w:tcBorders>
              <w:top w:val="single" w:sz="4" w:space="0" w:color="auto"/>
              <w:left w:val="single" w:sz="4" w:space="0" w:color="auto"/>
            </w:tcBorders>
          </w:tcPr>
          <w:p w14:paraId="05B2F3A2" w14:textId="77777777" w:rsidR="001E41F3" w:rsidRPr="00D13F28" w:rsidRDefault="001E41F3">
            <w:pPr>
              <w:pStyle w:val="CRCoverPage"/>
              <w:tabs>
                <w:tab w:val="right" w:pos="1759"/>
              </w:tabs>
              <w:spacing w:after="0"/>
              <w:rPr>
                <w:b/>
                <w:i/>
                <w:noProof/>
              </w:rPr>
            </w:pPr>
            <w:r w:rsidRPr="00D13F28">
              <w:rPr>
                <w:b/>
                <w:i/>
                <w:noProof/>
              </w:rPr>
              <w:t>Title:</w:t>
            </w:r>
            <w:r w:rsidRPr="00D13F28">
              <w:rPr>
                <w:b/>
                <w:i/>
                <w:noProof/>
              </w:rPr>
              <w:tab/>
            </w:r>
          </w:p>
        </w:tc>
        <w:tc>
          <w:tcPr>
            <w:tcW w:w="7797" w:type="dxa"/>
            <w:gridSpan w:val="10"/>
            <w:tcBorders>
              <w:top w:val="single" w:sz="4" w:space="0" w:color="auto"/>
              <w:right w:val="single" w:sz="4" w:space="0" w:color="auto"/>
            </w:tcBorders>
            <w:shd w:val="pct30" w:color="FFFF00" w:fill="auto"/>
          </w:tcPr>
          <w:p w14:paraId="3D393EEE" w14:textId="4A977474" w:rsidR="001E41F3" w:rsidRPr="00D13F28" w:rsidRDefault="00E279FC">
            <w:pPr>
              <w:pStyle w:val="CRCoverPage"/>
              <w:spacing w:after="0"/>
              <w:ind w:left="100"/>
              <w:rPr>
                <w:noProof/>
              </w:rPr>
            </w:pPr>
            <w:r w:rsidRPr="00E279FC">
              <w:t>Update IE SL-</w:t>
            </w:r>
            <w:proofErr w:type="spellStart"/>
            <w:r w:rsidRPr="00E279FC">
              <w:t>ConfigDedicatedNR</w:t>
            </w:r>
            <w:proofErr w:type="spellEnd"/>
          </w:p>
        </w:tc>
      </w:tr>
      <w:tr w:rsidR="001E41F3" w:rsidRPr="00D13F28" w14:paraId="05C08479" w14:textId="77777777" w:rsidTr="00547111">
        <w:tc>
          <w:tcPr>
            <w:tcW w:w="1843" w:type="dxa"/>
            <w:tcBorders>
              <w:left w:val="single" w:sz="4" w:space="0" w:color="auto"/>
            </w:tcBorders>
          </w:tcPr>
          <w:p w14:paraId="45E29F53" w14:textId="77777777" w:rsidR="001E41F3" w:rsidRPr="00D13F2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13F28" w:rsidRDefault="001E41F3">
            <w:pPr>
              <w:pStyle w:val="CRCoverPage"/>
              <w:spacing w:after="0"/>
              <w:rPr>
                <w:noProof/>
                <w:sz w:val="8"/>
                <w:szCs w:val="8"/>
              </w:rPr>
            </w:pPr>
          </w:p>
        </w:tc>
      </w:tr>
      <w:tr w:rsidR="001E41F3" w:rsidRPr="00D13F28" w14:paraId="46D5D7C2" w14:textId="77777777" w:rsidTr="00547111">
        <w:tc>
          <w:tcPr>
            <w:tcW w:w="1843" w:type="dxa"/>
            <w:tcBorders>
              <w:left w:val="single" w:sz="4" w:space="0" w:color="auto"/>
            </w:tcBorders>
          </w:tcPr>
          <w:p w14:paraId="45A6C2C4" w14:textId="77777777" w:rsidR="001E41F3" w:rsidRPr="00D13F28" w:rsidRDefault="001E41F3">
            <w:pPr>
              <w:pStyle w:val="CRCoverPage"/>
              <w:tabs>
                <w:tab w:val="right" w:pos="1759"/>
              </w:tabs>
              <w:spacing w:after="0"/>
              <w:rPr>
                <w:b/>
                <w:i/>
                <w:noProof/>
              </w:rPr>
            </w:pPr>
            <w:r w:rsidRPr="00D13F28">
              <w:rPr>
                <w:b/>
                <w:i/>
                <w:noProof/>
              </w:rPr>
              <w:t>Source to WG:</w:t>
            </w:r>
          </w:p>
        </w:tc>
        <w:tc>
          <w:tcPr>
            <w:tcW w:w="7797" w:type="dxa"/>
            <w:gridSpan w:val="10"/>
            <w:tcBorders>
              <w:right w:val="single" w:sz="4" w:space="0" w:color="auto"/>
            </w:tcBorders>
            <w:shd w:val="pct30" w:color="FFFF00" w:fill="auto"/>
          </w:tcPr>
          <w:p w14:paraId="298AA482" w14:textId="69D51BFB" w:rsidR="001E41F3" w:rsidRPr="00D13F28" w:rsidRDefault="001E3447">
            <w:pPr>
              <w:pStyle w:val="CRCoverPage"/>
              <w:spacing w:after="0"/>
              <w:ind w:left="100"/>
              <w:rPr>
                <w:noProof/>
              </w:rPr>
            </w:pPr>
            <w:fldSimple w:instr=" DOCPROPERTY  SourceIfWg  \* MERGEFORMAT ">
              <w:r w:rsidR="001925AB" w:rsidRPr="00D13F28">
                <w:rPr>
                  <w:noProof/>
                </w:rPr>
                <w:t>Ericsson</w:t>
              </w:r>
            </w:fldSimple>
          </w:p>
        </w:tc>
      </w:tr>
      <w:tr w:rsidR="001E41F3" w:rsidRPr="00D13F28" w14:paraId="4196B218" w14:textId="77777777" w:rsidTr="00547111">
        <w:tc>
          <w:tcPr>
            <w:tcW w:w="1843" w:type="dxa"/>
            <w:tcBorders>
              <w:left w:val="single" w:sz="4" w:space="0" w:color="auto"/>
            </w:tcBorders>
          </w:tcPr>
          <w:p w14:paraId="14C300BA" w14:textId="77777777" w:rsidR="001E41F3" w:rsidRPr="00D13F28" w:rsidRDefault="001E41F3">
            <w:pPr>
              <w:pStyle w:val="CRCoverPage"/>
              <w:tabs>
                <w:tab w:val="right" w:pos="1759"/>
              </w:tabs>
              <w:spacing w:after="0"/>
              <w:rPr>
                <w:b/>
                <w:i/>
                <w:noProof/>
              </w:rPr>
            </w:pPr>
            <w:r w:rsidRPr="00D13F28">
              <w:rPr>
                <w:b/>
                <w:i/>
                <w:noProof/>
              </w:rPr>
              <w:t>Source to TSG:</w:t>
            </w:r>
          </w:p>
        </w:tc>
        <w:tc>
          <w:tcPr>
            <w:tcW w:w="7797" w:type="dxa"/>
            <w:gridSpan w:val="10"/>
            <w:tcBorders>
              <w:right w:val="single" w:sz="4" w:space="0" w:color="auto"/>
            </w:tcBorders>
            <w:shd w:val="pct30" w:color="FFFF00" w:fill="auto"/>
          </w:tcPr>
          <w:p w14:paraId="17FF8B7B" w14:textId="2E796539" w:rsidR="001E41F3" w:rsidRPr="00D13F28" w:rsidRDefault="001925AB" w:rsidP="00547111">
            <w:pPr>
              <w:pStyle w:val="CRCoverPage"/>
              <w:spacing w:after="0"/>
              <w:ind w:left="100"/>
              <w:rPr>
                <w:noProof/>
              </w:rPr>
            </w:pPr>
            <w:r w:rsidRPr="00D13F28">
              <w:rPr>
                <w:noProof/>
              </w:rPr>
              <w:t>R5</w:t>
            </w:r>
          </w:p>
        </w:tc>
      </w:tr>
      <w:tr w:rsidR="001E41F3" w:rsidRPr="00D13F28" w14:paraId="76303739" w14:textId="77777777" w:rsidTr="00547111">
        <w:tc>
          <w:tcPr>
            <w:tcW w:w="1843" w:type="dxa"/>
            <w:tcBorders>
              <w:left w:val="single" w:sz="4" w:space="0" w:color="auto"/>
            </w:tcBorders>
          </w:tcPr>
          <w:p w14:paraId="4D3B1657" w14:textId="77777777" w:rsidR="001E41F3" w:rsidRPr="00D13F2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13F28" w:rsidRDefault="001E41F3">
            <w:pPr>
              <w:pStyle w:val="CRCoverPage"/>
              <w:spacing w:after="0"/>
              <w:rPr>
                <w:noProof/>
                <w:sz w:val="8"/>
                <w:szCs w:val="8"/>
              </w:rPr>
            </w:pPr>
          </w:p>
        </w:tc>
      </w:tr>
      <w:tr w:rsidR="001E41F3" w:rsidRPr="00D13F28" w14:paraId="50563E52" w14:textId="77777777" w:rsidTr="00547111">
        <w:tc>
          <w:tcPr>
            <w:tcW w:w="1843" w:type="dxa"/>
            <w:tcBorders>
              <w:left w:val="single" w:sz="4" w:space="0" w:color="auto"/>
            </w:tcBorders>
          </w:tcPr>
          <w:p w14:paraId="32C381B7" w14:textId="77777777" w:rsidR="001E41F3" w:rsidRPr="00D13F28" w:rsidRDefault="001E41F3">
            <w:pPr>
              <w:pStyle w:val="CRCoverPage"/>
              <w:tabs>
                <w:tab w:val="right" w:pos="1759"/>
              </w:tabs>
              <w:spacing w:after="0"/>
              <w:rPr>
                <w:b/>
                <w:i/>
                <w:noProof/>
              </w:rPr>
            </w:pPr>
            <w:r w:rsidRPr="00D13F28">
              <w:rPr>
                <w:b/>
                <w:i/>
                <w:noProof/>
              </w:rPr>
              <w:t>Work item code</w:t>
            </w:r>
            <w:r w:rsidR="0051580D" w:rsidRPr="00D13F28">
              <w:rPr>
                <w:b/>
                <w:i/>
                <w:noProof/>
              </w:rPr>
              <w:t>:</w:t>
            </w:r>
          </w:p>
        </w:tc>
        <w:tc>
          <w:tcPr>
            <w:tcW w:w="3686" w:type="dxa"/>
            <w:gridSpan w:val="5"/>
            <w:shd w:val="pct30" w:color="FFFF00" w:fill="auto"/>
          </w:tcPr>
          <w:p w14:paraId="115414A3" w14:textId="71D94D23" w:rsidR="001E41F3" w:rsidRPr="00D13F28" w:rsidRDefault="00F03790">
            <w:pPr>
              <w:pStyle w:val="CRCoverPage"/>
              <w:spacing w:after="0"/>
              <w:ind w:left="100"/>
              <w:rPr>
                <w:noProof/>
              </w:rPr>
            </w:pPr>
            <w:r w:rsidRPr="00F03790">
              <w:rPr>
                <w:noProof/>
              </w:rPr>
              <w:t>TEI18_Test</w:t>
            </w:r>
          </w:p>
        </w:tc>
        <w:tc>
          <w:tcPr>
            <w:tcW w:w="567" w:type="dxa"/>
            <w:tcBorders>
              <w:left w:val="nil"/>
            </w:tcBorders>
          </w:tcPr>
          <w:p w14:paraId="61A86BCF" w14:textId="77777777" w:rsidR="001E41F3" w:rsidRPr="00D13F28" w:rsidRDefault="001E41F3">
            <w:pPr>
              <w:pStyle w:val="CRCoverPage"/>
              <w:spacing w:after="0"/>
              <w:ind w:right="100"/>
              <w:rPr>
                <w:noProof/>
              </w:rPr>
            </w:pPr>
          </w:p>
        </w:tc>
        <w:tc>
          <w:tcPr>
            <w:tcW w:w="1417" w:type="dxa"/>
            <w:gridSpan w:val="3"/>
            <w:tcBorders>
              <w:left w:val="nil"/>
            </w:tcBorders>
          </w:tcPr>
          <w:p w14:paraId="153CBFB1" w14:textId="77777777" w:rsidR="001E41F3" w:rsidRPr="00D13F28" w:rsidRDefault="001E41F3">
            <w:pPr>
              <w:pStyle w:val="CRCoverPage"/>
              <w:spacing w:after="0"/>
              <w:jc w:val="right"/>
              <w:rPr>
                <w:noProof/>
              </w:rPr>
            </w:pPr>
            <w:r w:rsidRPr="00D13F28">
              <w:rPr>
                <w:b/>
                <w:i/>
                <w:noProof/>
              </w:rPr>
              <w:t>Date:</w:t>
            </w:r>
          </w:p>
        </w:tc>
        <w:tc>
          <w:tcPr>
            <w:tcW w:w="2127" w:type="dxa"/>
            <w:tcBorders>
              <w:right w:val="single" w:sz="4" w:space="0" w:color="auto"/>
            </w:tcBorders>
            <w:shd w:val="pct30" w:color="FFFF00" w:fill="auto"/>
          </w:tcPr>
          <w:p w14:paraId="56929475" w14:textId="64D84523" w:rsidR="001E41F3" w:rsidRPr="00D13F28" w:rsidRDefault="001925AB">
            <w:pPr>
              <w:pStyle w:val="CRCoverPage"/>
              <w:spacing w:after="0"/>
              <w:ind w:left="100"/>
              <w:rPr>
                <w:noProof/>
              </w:rPr>
            </w:pPr>
            <w:r w:rsidRPr="00D13F28">
              <w:rPr>
                <w:noProof/>
              </w:rPr>
              <w:t>202</w:t>
            </w:r>
            <w:r w:rsidR="00475B2D" w:rsidRPr="00D13F28">
              <w:rPr>
                <w:noProof/>
              </w:rPr>
              <w:t>5</w:t>
            </w:r>
            <w:r w:rsidRPr="00D13F28">
              <w:rPr>
                <w:noProof/>
              </w:rPr>
              <w:t>-</w:t>
            </w:r>
            <w:r w:rsidR="00475B2D" w:rsidRPr="00D13F28">
              <w:rPr>
                <w:noProof/>
              </w:rPr>
              <w:t>0</w:t>
            </w:r>
            <w:r w:rsidR="00F03790">
              <w:rPr>
                <w:noProof/>
              </w:rPr>
              <w:t>5</w:t>
            </w:r>
            <w:r w:rsidRPr="00D13F28">
              <w:rPr>
                <w:noProof/>
              </w:rPr>
              <w:t>-</w:t>
            </w:r>
            <w:r w:rsidR="00F03790">
              <w:rPr>
                <w:noProof/>
              </w:rPr>
              <w:t>09</w:t>
            </w:r>
          </w:p>
        </w:tc>
      </w:tr>
      <w:tr w:rsidR="001E41F3" w:rsidRPr="00D13F28" w14:paraId="690C7843" w14:textId="77777777" w:rsidTr="00547111">
        <w:tc>
          <w:tcPr>
            <w:tcW w:w="1843" w:type="dxa"/>
            <w:tcBorders>
              <w:left w:val="single" w:sz="4" w:space="0" w:color="auto"/>
            </w:tcBorders>
          </w:tcPr>
          <w:p w14:paraId="17A1A642" w14:textId="77777777" w:rsidR="001E41F3" w:rsidRPr="00D13F28" w:rsidRDefault="001E41F3">
            <w:pPr>
              <w:pStyle w:val="CRCoverPage"/>
              <w:spacing w:after="0"/>
              <w:rPr>
                <w:b/>
                <w:i/>
                <w:noProof/>
                <w:sz w:val="8"/>
                <w:szCs w:val="8"/>
              </w:rPr>
            </w:pPr>
          </w:p>
        </w:tc>
        <w:tc>
          <w:tcPr>
            <w:tcW w:w="1986" w:type="dxa"/>
            <w:gridSpan w:val="4"/>
          </w:tcPr>
          <w:p w14:paraId="2F73FCFB" w14:textId="77777777" w:rsidR="001E41F3" w:rsidRPr="00D13F28" w:rsidRDefault="001E41F3">
            <w:pPr>
              <w:pStyle w:val="CRCoverPage"/>
              <w:spacing w:after="0"/>
              <w:rPr>
                <w:noProof/>
                <w:sz w:val="8"/>
                <w:szCs w:val="8"/>
              </w:rPr>
            </w:pPr>
          </w:p>
        </w:tc>
        <w:tc>
          <w:tcPr>
            <w:tcW w:w="2267" w:type="dxa"/>
            <w:gridSpan w:val="2"/>
          </w:tcPr>
          <w:p w14:paraId="0FBCFC35" w14:textId="77777777" w:rsidR="001E41F3" w:rsidRPr="00D13F28" w:rsidRDefault="001E41F3">
            <w:pPr>
              <w:pStyle w:val="CRCoverPage"/>
              <w:spacing w:after="0"/>
              <w:rPr>
                <w:noProof/>
                <w:sz w:val="8"/>
                <w:szCs w:val="8"/>
              </w:rPr>
            </w:pPr>
          </w:p>
        </w:tc>
        <w:tc>
          <w:tcPr>
            <w:tcW w:w="1417" w:type="dxa"/>
            <w:gridSpan w:val="3"/>
          </w:tcPr>
          <w:p w14:paraId="60243A9E" w14:textId="77777777" w:rsidR="001E41F3" w:rsidRPr="00D13F2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13F28" w:rsidRDefault="001E41F3">
            <w:pPr>
              <w:pStyle w:val="CRCoverPage"/>
              <w:spacing w:after="0"/>
              <w:rPr>
                <w:noProof/>
                <w:sz w:val="8"/>
                <w:szCs w:val="8"/>
              </w:rPr>
            </w:pPr>
          </w:p>
        </w:tc>
      </w:tr>
      <w:tr w:rsidR="001E41F3" w:rsidRPr="00D13F28" w14:paraId="13D4AF59" w14:textId="77777777" w:rsidTr="00547111">
        <w:trPr>
          <w:cantSplit/>
        </w:trPr>
        <w:tc>
          <w:tcPr>
            <w:tcW w:w="1843" w:type="dxa"/>
            <w:tcBorders>
              <w:left w:val="single" w:sz="4" w:space="0" w:color="auto"/>
            </w:tcBorders>
          </w:tcPr>
          <w:p w14:paraId="1E6EA205" w14:textId="77777777" w:rsidR="001E41F3" w:rsidRPr="00D13F28" w:rsidRDefault="001E41F3">
            <w:pPr>
              <w:pStyle w:val="CRCoverPage"/>
              <w:tabs>
                <w:tab w:val="right" w:pos="1759"/>
              </w:tabs>
              <w:spacing w:after="0"/>
              <w:rPr>
                <w:b/>
                <w:i/>
                <w:noProof/>
              </w:rPr>
            </w:pPr>
            <w:r w:rsidRPr="00D13F28">
              <w:rPr>
                <w:b/>
                <w:i/>
                <w:noProof/>
              </w:rPr>
              <w:t>Category:</w:t>
            </w:r>
          </w:p>
        </w:tc>
        <w:tc>
          <w:tcPr>
            <w:tcW w:w="851" w:type="dxa"/>
            <w:shd w:val="pct30" w:color="FFFF00" w:fill="auto"/>
          </w:tcPr>
          <w:p w14:paraId="154A6113" w14:textId="3DA07592" w:rsidR="001E41F3" w:rsidRPr="00D13F28" w:rsidRDefault="001925AB" w:rsidP="00D24991">
            <w:pPr>
              <w:pStyle w:val="CRCoverPage"/>
              <w:spacing w:after="0"/>
              <w:ind w:left="100" w:right="-609"/>
              <w:rPr>
                <w:b/>
                <w:noProof/>
              </w:rPr>
            </w:pPr>
            <w:r w:rsidRPr="00D13F28">
              <w:rPr>
                <w:b/>
                <w:noProof/>
              </w:rPr>
              <w:t>F</w:t>
            </w:r>
          </w:p>
        </w:tc>
        <w:tc>
          <w:tcPr>
            <w:tcW w:w="3402" w:type="dxa"/>
            <w:gridSpan w:val="5"/>
            <w:tcBorders>
              <w:left w:val="nil"/>
            </w:tcBorders>
          </w:tcPr>
          <w:p w14:paraId="617AE5C6" w14:textId="77777777" w:rsidR="001E41F3" w:rsidRPr="00D13F28" w:rsidRDefault="001E41F3">
            <w:pPr>
              <w:pStyle w:val="CRCoverPage"/>
              <w:spacing w:after="0"/>
              <w:rPr>
                <w:noProof/>
              </w:rPr>
            </w:pPr>
          </w:p>
        </w:tc>
        <w:tc>
          <w:tcPr>
            <w:tcW w:w="1417" w:type="dxa"/>
            <w:gridSpan w:val="3"/>
            <w:tcBorders>
              <w:left w:val="nil"/>
            </w:tcBorders>
          </w:tcPr>
          <w:p w14:paraId="42CDCEE5" w14:textId="77777777" w:rsidR="001E41F3" w:rsidRPr="00D13F28" w:rsidRDefault="001E41F3">
            <w:pPr>
              <w:pStyle w:val="CRCoverPage"/>
              <w:spacing w:after="0"/>
              <w:jc w:val="right"/>
              <w:rPr>
                <w:b/>
                <w:i/>
                <w:noProof/>
              </w:rPr>
            </w:pPr>
            <w:r w:rsidRPr="00D13F28">
              <w:rPr>
                <w:b/>
                <w:i/>
                <w:noProof/>
              </w:rPr>
              <w:t>Release:</w:t>
            </w:r>
          </w:p>
        </w:tc>
        <w:tc>
          <w:tcPr>
            <w:tcW w:w="2127" w:type="dxa"/>
            <w:tcBorders>
              <w:right w:val="single" w:sz="4" w:space="0" w:color="auto"/>
            </w:tcBorders>
            <w:shd w:val="pct30" w:color="FFFF00" w:fill="auto"/>
          </w:tcPr>
          <w:p w14:paraId="6C870B98" w14:textId="64538F9D" w:rsidR="001E41F3" w:rsidRPr="00D13F28" w:rsidRDefault="001925AB">
            <w:pPr>
              <w:pStyle w:val="CRCoverPage"/>
              <w:spacing w:after="0"/>
              <w:ind w:left="100"/>
              <w:rPr>
                <w:noProof/>
              </w:rPr>
            </w:pPr>
            <w:r w:rsidRPr="00D13F28">
              <w:rPr>
                <w:noProof/>
              </w:rPr>
              <w:t>Rel-18</w:t>
            </w:r>
          </w:p>
        </w:tc>
      </w:tr>
      <w:tr w:rsidR="001E41F3" w:rsidRPr="00D13F28" w14:paraId="30122F0C" w14:textId="77777777" w:rsidTr="00547111">
        <w:tc>
          <w:tcPr>
            <w:tcW w:w="1843" w:type="dxa"/>
            <w:tcBorders>
              <w:left w:val="single" w:sz="4" w:space="0" w:color="auto"/>
              <w:bottom w:val="single" w:sz="4" w:space="0" w:color="auto"/>
            </w:tcBorders>
          </w:tcPr>
          <w:p w14:paraId="615796D0" w14:textId="77777777" w:rsidR="001E41F3" w:rsidRPr="00D13F2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13F28" w:rsidRDefault="001E41F3">
            <w:pPr>
              <w:pStyle w:val="CRCoverPage"/>
              <w:spacing w:after="0"/>
              <w:ind w:left="383" w:hanging="383"/>
              <w:rPr>
                <w:i/>
                <w:noProof/>
                <w:sz w:val="18"/>
              </w:rPr>
            </w:pPr>
            <w:r w:rsidRPr="00D13F28">
              <w:rPr>
                <w:i/>
                <w:noProof/>
                <w:sz w:val="18"/>
              </w:rPr>
              <w:t xml:space="preserve">Use </w:t>
            </w:r>
            <w:r w:rsidRPr="00D13F28">
              <w:rPr>
                <w:i/>
                <w:noProof/>
                <w:sz w:val="18"/>
                <w:u w:val="single"/>
              </w:rPr>
              <w:t>one</w:t>
            </w:r>
            <w:r w:rsidRPr="00D13F28">
              <w:rPr>
                <w:i/>
                <w:noProof/>
                <w:sz w:val="18"/>
              </w:rPr>
              <w:t xml:space="preserve"> of the following categories:</w:t>
            </w:r>
            <w:r w:rsidRPr="00D13F28">
              <w:rPr>
                <w:b/>
                <w:i/>
                <w:noProof/>
                <w:sz w:val="18"/>
              </w:rPr>
              <w:br/>
              <w:t>F</w:t>
            </w:r>
            <w:r w:rsidRPr="00D13F28">
              <w:rPr>
                <w:i/>
                <w:noProof/>
                <w:sz w:val="18"/>
              </w:rPr>
              <w:t xml:space="preserve">  (correction)</w:t>
            </w:r>
            <w:r w:rsidRPr="00D13F28">
              <w:rPr>
                <w:i/>
                <w:noProof/>
                <w:sz w:val="18"/>
              </w:rPr>
              <w:br/>
            </w:r>
            <w:r w:rsidRPr="00D13F28">
              <w:rPr>
                <w:b/>
                <w:i/>
                <w:noProof/>
                <w:sz w:val="18"/>
              </w:rPr>
              <w:t>A</w:t>
            </w:r>
            <w:r w:rsidRPr="00D13F28">
              <w:rPr>
                <w:i/>
                <w:noProof/>
                <w:sz w:val="18"/>
              </w:rPr>
              <w:t xml:space="preserve">  (</w:t>
            </w:r>
            <w:r w:rsidR="00DE34CF" w:rsidRPr="00D13F28">
              <w:rPr>
                <w:i/>
                <w:noProof/>
                <w:sz w:val="18"/>
              </w:rPr>
              <w:t xml:space="preserve">mirror </w:t>
            </w:r>
            <w:r w:rsidRPr="00D13F28">
              <w:rPr>
                <w:i/>
                <w:noProof/>
                <w:sz w:val="18"/>
              </w:rPr>
              <w:t>correspond</w:t>
            </w:r>
            <w:r w:rsidR="00DE34CF" w:rsidRPr="00D13F28">
              <w:rPr>
                <w:i/>
                <w:noProof/>
                <w:sz w:val="18"/>
              </w:rPr>
              <w:t xml:space="preserve">ing </w:t>
            </w:r>
            <w:r w:rsidRPr="00D13F28">
              <w:rPr>
                <w:i/>
                <w:noProof/>
                <w:sz w:val="18"/>
              </w:rPr>
              <w:t xml:space="preserve">to a </w:t>
            </w:r>
            <w:r w:rsidR="00DE34CF" w:rsidRPr="00D13F28">
              <w:rPr>
                <w:i/>
                <w:noProof/>
                <w:sz w:val="18"/>
              </w:rPr>
              <w:t xml:space="preserve">change </w:t>
            </w:r>
            <w:r w:rsidRPr="00D13F28">
              <w:rPr>
                <w:i/>
                <w:noProof/>
                <w:sz w:val="18"/>
              </w:rPr>
              <w:t xml:space="preserve">in an earlier </w:t>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Pr="00D13F28">
              <w:rPr>
                <w:i/>
                <w:noProof/>
                <w:sz w:val="18"/>
              </w:rPr>
              <w:t>release)</w:t>
            </w:r>
            <w:r w:rsidRPr="00D13F28">
              <w:rPr>
                <w:i/>
                <w:noProof/>
                <w:sz w:val="18"/>
              </w:rPr>
              <w:br/>
            </w:r>
            <w:r w:rsidRPr="00D13F28">
              <w:rPr>
                <w:b/>
                <w:i/>
                <w:noProof/>
                <w:sz w:val="18"/>
              </w:rPr>
              <w:t>B</w:t>
            </w:r>
            <w:r w:rsidRPr="00D13F28">
              <w:rPr>
                <w:i/>
                <w:noProof/>
                <w:sz w:val="18"/>
              </w:rPr>
              <w:t xml:space="preserve">  (addition of feature), </w:t>
            </w:r>
            <w:r w:rsidRPr="00D13F28">
              <w:rPr>
                <w:i/>
                <w:noProof/>
                <w:sz w:val="18"/>
              </w:rPr>
              <w:br/>
            </w:r>
            <w:r w:rsidRPr="00D13F28">
              <w:rPr>
                <w:b/>
                <w:i/>
                <w:noProof/>
                <w:sz w:val="18"/>
              </w:rPr>
              <w:t>C</w:t>
            </w:r>
            <w:r w:rsidRPr="00D13F28">
              <w:rPr>
                <w:i/>
                <w:noProof/>
                <w:sz w:val="18"/>
              </w:rPr>
              <w:t xml:space="preserve">  (functional modification of feature)</w:t>
            </w:r>
            <w:r w:rsidRPr="00D13F28">
              <w:rPr>
                <w:i/>
                <w:noProof/>
                <w:sz w:val="18"/>
              </w:rPr>
              <w:br/>
            </w:r>
            <w:r w:rsidRPr="00D13F28">
              <w:rPr>
                <w:b/>
                <w:i/>
                <w:noProof/>
                <w:sz w:val="18"/>
              </w:rPr>
              <w:t>D</w:t>
            </w:r>
            <w:r w:rsidRPr="00D13F28">
              <w:rPr>
                <w:i/>
                <w:noProof/>
                <w:sz w:val="18"/>
              </w:rPr>
              <w:t xml:space="preserve">  (editorial modification)</w:t>
            </w:r>
          </w:p>
          <w:p w14:paraId="05D36727" w14:textId="77777777" w:rsidR="001E41F3" w:rsidRPr="00D13F28" w:rsidRDefault="001E41F3">
            <w:pPr>
              <w:pStyle w:val="CRCoverPage"/>
              <w:rPr>
                <w:noProof/>
              </w:rPr>
            </w:pPr>
            <w:r w:rsidRPr="00D13F28">
              <w:rPr>
                <w:noProof/>
                <w:sz w:val="18"/>
              </w:rPr>
              <w:t>Detailed explanations of the above categories can</w:t>
            </w:r>
            <w:r w:rsidRPr="00D13F28">
              <w:rPr>
                <w:noProof/>
                <w:sz w:val="18"/>
              </w:rPr>
              <w:br/>
              <w:t xml:space="preserve">be found in 3GPP </w:t>
            </w:r>
            <w:hyperlink r:id="rId11" w:history="1">
              <w:r w:rsidRPr="00D13F28">
                <w:rPr>
                  <w:rStyle w:val="Hyperlink"/>
                  <w:noProof/>
                  <w:sz w:val="18"/>
                </w:rPr>
                <w:t>TR 21.900</w:t>
              </w:r>
            </w:hyperlink>
            <w:r w:rsidRPr="00D13F28">
              <w:rPr>
                <w:noProof/>
                <w:sz w:val="18"/>
              </w:rPr>
              <w:t>.</w:t>
            </w:r>
          </w:p>
        </w:tc>
        <w:tc>
          <w:tcPr>
            <w:tcW w:w="3120" w:type="dxa"/>
            <w:gridSpan w:val="2"/>
            <w:tcBorders>
              <w:bottom w:val="single" w:sz="4" w:space="0" w:color="auto"/>
              <w:right w:val="single" w:sz="4" w:space="0" w:color="auto"/>
            </w:tcBorders>
          </w:tcPr>
          <w:p w14:paraId="1A28F380" w14:textId="0E2FCE84" w:rsidR="00D9124E" w:rsidRPr="00D13F28" w:rsidRDefault="001E41F3" w:rsidP="00BD6BB8">
            <w:pPr>
              <w:pStyle w:val="CRCoverPage"/>
              <w:tabs>
                <w:tab w:val="left" w:pos="950"/>
              </w:tabs>
              <w:spacing w:after="0"/>
              <w:ind w:left="241" w:hanging="241"/>
              <w:rPr>
                <w:i/>
                <w:noProof/>
                <w:sz w:val="18"/>
              </w:rPr>
            </w:pPr>
            <w:r w:rsidRPr="00D13F28">
              <w:rPr>
                <w:i/>
                <w:noProof/>
                <w:sz w:val="18"/>
              </w:rPr>
              <w:t xml:space="preserve">Use </w:t>
            </w:r>
            <w:r w:rsidRPr="00D13F28">
              <w:rPr>
                <w:i/>
                <w:noProof/>
                <w:sz w:val="18"/>
                <w:u w:val="single"/>
              </w:rPr>
              <w:t>one</w:t>
            </w:r>
            <w:r w:rsidRPr="00D13F28">
              <w:rPr>
                <w:i/>
                <w:noProof/>
                <w:sz w:val="18"/>
              </w:rPr>
              <w:t xml:space="preserve"> of the following releases:</w:t>
            </w:r>
            <w:r w:rsidRPr="00D13F28">
              <w:rPr>
                <w:i/>
                <w:noProof/>
                <w:sz w:val="18"/>
              </w:rPr>
              <w:br/>
              <w:t>Rel-8</w:t>
            </w:r>
            <w:r w:rsidRPr="00D13F28">
              <w:rPr>
                <w:i/>
                <w:noProof/>
                <w:sz w:val="18"/>
              </w:rPr>
              <w:tab/>
              <w:t>(Release 8)</w:t>
            </w:r>
            <w:r w:rsidR="007C2097" w:rsidRPr="00D13F28">
              <w:rPr>
                <w:i/>
                <w:noProof/>
                <w:sz w:val="18"/>
              </w:rPr>
              <w:br/>
              <w:t>Rel-9</w:t>
            </w:r>
            <w:r w:rsidR="007C2097" w:rsidRPr="00D13F28">
              <w:rPr>
                <w:i/>
                <w:noProof/>
                <w:sz w:val="18"/>
              </w:rPr>
              <w:tab/>
              <w:t>(Release 9)</w:t>
            </w:r>
            <w:r w:rsidR="009777D9" w:rsidRPr="00D13F28">
              <w:rPr>
                <w:i/>
                <w:noProof/>
                <w:sz w:val="18"/>
              </w:rPr>
              <w:br/>
              <w:t>Rel-10</w:t>
            </w:r>
            <w:r w:rsidR="009777D9" w:rsidRPr="00D13F28">
              <w:rPr>
                <w:i/>
                <w:noProof/>
                <w:sz w:val="18"/>
              </w:rPr>
              <w:tab/>
              <w:t>(Release 10)</w:t>
            </w:r>
            <w:r w:rsidR="000C038A" w:rsidRPr="00D13F28">
              <w:rPr>
                <w:i/>
                <w:noProof/>
                <w:sz w:val="18"/>
              </w:rPr>
              <w:br/>
              <w:t>Rel-11</w:t>
            </w:r>
            <w:r w:rsidR="000C038A" w:rsidRPr="00D13F28">
              <w:rPr>
                <w:i/>
                <w:noProof/>
                <w:sz w:val="18"/>
              </w:rPr>
              <w:tab/>
              <w:t>(Release 11)</w:t>
            </w:r>
            <w:r w:rsidR="000C038A" w:rsidRPr="00D13F28">
              <w:rPr>
                <w:i/>
                <w:noProof/>
                <w:sz w:val="18"/>
              </w:rPr>
              <w:br/>
            </w:r>
            <w:r w:rsidR="002E472E" w:rsidRPr="00D13F28">
              <w:rPr>
                <w:i/>
                <w:noProof/>
                <w:sz w:val="18"/>
              </w:rPr>
              <w:t>…</w:t>
            </w:r>
            <w:r w:rsidR="0051580D" w:rsidRPr="00D13F28">
              <w:rPr>
                <w:i/>
                <w:noProof/>
                <w:sz w:val="18"/>
              </w:rPr>
              <w:br/>
            </w:r>
            <w:r w:rsidR="002E472E" w:rsidRPr="00D13F28">
              <w:rPr>
                <w:i/>
                <w:noProof/>
                <w:sz w:val="18"/>
              </w:rPr>
              <w:t>Rel-17</w:t>
            </w:r>
            <w:r w:rsidR="002E472E" w:rsidRPr="00D13F28">
              <w:rPr>
                <w:i/>
                <w:noProof/>
                <w:sz w:val="18"/>
              </w:rPr>
              <w:tab/>
              <w:t>(Release 17)</w:t>
            </w:r>
            <w:r w:rsidR="002E472E" w:rsidRPr="00D13F28">
              <w:rPr>
                <w:i/>
                <w:noProof/>
                <w:sz w:val="18"/>
              </w:rPr>
              <w:br/>
              <w:t>Rel-18</w:t>
            </w:r>
            <w:r w:rsidR="002E472E" w:rsidRPr="00D13F28">
              <w:rPr>
                <w:i/>
                <w:noProof/>
                <w:sz w:val="18"/>
              </w:rPr>
              <w:tab/>
              <w:t>(Release 18)</w:t>
            </w:r>
            <w:r w:rsidR="00C870F6" w:rsidRPr="00D13F28">
              <w:rPr>
                <w:i/>
                <w:noProof/>
                <w:sz w:val="18"/>
              </w:rPr>
              <w:br/>
              <w:t>Rel-19</w:t>
            </w:r>
            <w:r w:rsidR="00653DE4" w:rsidRPr="00D13F28">
              <w:rPr>
                <w:i/>
                <w:noProof/>
                <w:sz w:val="18"/>
              </w:rPr>
              <w:tab/>
              <w:t>(Release 19)</w:t>
            </w:r>
            <w:r w:rsidR="00D9124E" w:rsidRPr="00D13F28">
              <w:rPr>
                <w:i/>
                <w:noProof/>
                <w:sz w:val="18"/>
              </w:rPr>
              <w:t xml:space="preserve"> </w:t>
            </w:r>
            <w:r w:rsidR="00D9124E" w:rsidRPr="00D13F28">
              <w:rPr>
                <w:i/>
                <w:noProof/>
                <w:sz w:val="18"/>
              </w:rPr>
              <w:br/>
              <w:t>Rel-20</w:t>
            </w:r>
            <w:r w:rsidR="00D9124E" w:rsidRPr="00D13F28">
              <w:rPr>
                <w:i/>
                <w:noProof/>
                <w:sz w:val="18"/>
              </w:rPr>
              <w:tab/>
              <w:t>(Release 20)</w:t>
            </w:r>
          </w:p>
        </w:tc>
      </w:tr>
      <w:tr w:rsidR="001E41F3" w:rsidRPr="00D13F28" w14:paraId="7FBEB8E7" w14:textId="77777777" w:rsidTr="00547111">
        <w:tc>
          <w:tcPr>
            <w:tcW w:w="1843" w:type="dxa"/>
          </w:tcPr>
          <w:p w14:paraId="44A3A604" w14:textId="77777777" w:rsidR="001E41F3" w:rsidRPr="00D13F28" w:rsidRDefault="001E41F3">
            <w:pPr>
              <w:pStyle w:val="CRCoverPage"/>
              <w:spacing w:after="0"/>
              <w:rPr>
                <w:b/>
                <w:i/>
                <w:noProof/>
                <w:sz w:val="8"/>
                <w:szCs w:val="8"/>
              </w:rPr>
            </w:pPr>
          </w:p>
        </w:tc>
        <w:tc>
          <w:tcPr>
            <w:tcW w:w="7797" w:type="dxa"/>
            <w:gridSpan w:val="10"/>
          </w:tcPr>
          <w:p w14:paraId="5524CC4E" w14:textId="77777777" w:rsidR="001E41F3" w:rsidRPr="00D13F28" w:rsidRDefault="001E41F3">
            <w:pPr>
              <w:pStyle w:val="CRCoverPage"/>
              <w:spacing w:after="0"/>
              <w:rPr>
                <w:noProof/>
                <w:sz w:val="8"/>
                <w:szCs w:val="8"/>
              </w:rPr>
            </w:pPr>
          </w:p>
        </w:tc>
      </w:tr>
      <w:tr w:rsidR="001E41F3" w:rsidRPr="00D13F28" w14:paraId="1256F52C" w14:textId="77777777" w:rsidTr="00547111">
        <w:tc>
          <w:tcPr>
            <w:tcW w:w="2694" w:type="dxa"/>
            <w:gridSpan w:val="2"/>
            <w:tcBorders>
              <w:top w:val="single" w:sz="4" w:space="0" w:color="auto"/>
              <w:left w:val="single" w:sz="4" w:space="0" w:color="auto"/>
            </w:tcBorders>
          </w:tcPr>
          <w:p w14:paraId="52C87DB0" w14:textId="77777777" w:rsidR="001E41F3" w:rsidRPr="00D13F28" w:rsidRDefault="001E41F3">
            <w:pPr>
              <w:pStyle w:val="CRCoverPage"/>
              <w:tabs>
                <w:tab w:val="right" w:pos="2184"/>
              </w:tabs>
              <w:spacing w:after="0"/>
              <w:rPr>
                <w:b/>
                <w:i/>
                <w:noProof/>
              </w:rPr>
            </w:pPr>
            <w:r w:rsidRPr="00D13F28">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599DB047" w:rsidR="001E41F3" w:rsidRPr="00D13F28" w:rsidRDefault="00CB62B3" w:rsidP="008F3D37">
            <w:pPr>
              <w:pStyle w:val="CRCoverPage"/>
              <w:spacing w:after="0"/>
              <w:rPr>
                <w:noProof/>
              </w:rPr>
            </w:pPr>
            <w:r w:rsidRPr="00CB62B3">
              <w:rPr>
                <w:noProof/>
              </w:rPr>
              <w:t>To align the IE SL-ConfigDedicatedNR with non used extension groups in default information elements contents.</w:t>
            </w:r>
          </w:p>
          <w:p w14:paraId="708AA7DE" w14:textId="50B0870D" w:rsidR="008F3D37" w:rsidRPr="00D13F28" w:rsidRDefault="008F3D37" w:rsidP="008F3D37">
            <w:pPr>
              <w:pStyle w:val="CRCoverPage"/>
              <w:spacing w:after="0"/>
              <w:rPr>
                <w:noProof/>
              </w:rPr>
            </w:pPr>
          </w:p>
        </w:tc>
      </w:tr>
      <w:tr w:rsidR="001E41F3" w:rsidRPr="00D13F28" w14:paraId="4CA74D09" w14:textId="77777777" w:rsidTr="00547111">
        <w:tc>
          <w:tcPr>
            <w:tcW w:w="2694" w:type="dxa"/>
            <w:gridSpan w:val="2"/>
            <w:tcBorders>
              <w:left w:val="single" w:sz="4" w:space="0" w:color="auto"/>
            </w:tcBorders>
          </w:tcPr>
          <w:p w14:paraId="2D0866D6" w14:textId="77777777" w:rsidR="001E41F3" w:rsidRPr="00D13F2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13F28" w:rsidRDefault="001E41F3">
            <w:pPr>
              <w:pStyle w:val="CRCoverPage"/>
              <w:spacing w:after="0"/>
              <w:rPr>
                <w:noProof/>
                <w:sz w:val="8"/>
                <w:szCs w:val="8"/>
              </w:rPr>
            </w:pPr>
          </w:p>
        </w:tc>
      </w:tr>
      <w:tr w:rsidR="001E41F3" w:rsidRPr="00D13F28" w14:paraId="21016551" w14:textId="77777777" w:rsidTr="00547111">
        <w:tc>
          <w:tcPr>
            <w:tcW w:w="2694" w:type="dxa"/>
            <w:gridSpan w:val="2"/>
            <w:tcBorders>
              <w:left w:val="single" w:sz="4" w:space="0" w:color="auto"/>
            </w:tcBorders>
          </w:tcPr>
          <w:p w14:paraId="49433147" w14:textId="77777777" w:rsidR="001E41F3" w:rsidRPr="00D13F28" w:rsidRDefault="001E41F3">
            <w:pPr>
              <w:pStyle w:val="CRCoverPage"/>
              <w:tabs>
                <w:tab w:val="right" w:pos="2184"/>
              </w:tabs>
              <w:spacing w:after="0"/>
              <w:rPr>
                <w:b/>
                <w:i/>
                <w:noProof/>
              </w:rPr>
            </w:pPr>
            <w:r w:rsidRPr="00D13F28">
              <w:rPr>
                <w:b/>
                <w:i/>
                <w:noProof/>
              </w:rPr>
              <w:t>Summary of change</w:t>
            </w:r>
            <w:r w:rsidR="0051580D" w:rsidRPr="00D13F28">
              <w:rPr>
                <w:b/>
                <w:i/>
                <w:noProof/>
              </w:rPr>
              <w:t>:</w:t>
            </w:r>
          </w:p>
        </w:tc>
        <w:tc>
          <w:tcPr>
            <w:tcW w:w="6946" w:type="dxa"/>
            <w:gridSpan w:val="9"/>
            <w:tcBorders>
              <w:right w:val="single" w:sz="4" w:space="0" w:color="auto"/>
            </w:tcBorders>
            <w:shd w:val="pct30" w:color="FFFF00" w:fill="auto"/>
          </w:tcPr>
          <w:p w14:paraId="185080EB" w14:textId="7DDD5CD8" w:rsidR="00B95FD8" w:rsidRPr="00D13F28" w:rsidRDefault="00CB62B3" w:rsidP="000D5B7C">
            <w:pPr>
              <w:pStyle w:val="CRCoverPage"/>
              <w:spacing w:after="0"/>
              <w:rPr>
                <w:noProof/>
              </w:rPr>
            </w:pPr>
            <w:r w:rsidRPr="00CB62B3">
              <w:rPr>
                <w:noProof/>
              </w:rPr>
              <w:t>The non used extension group has been removed.</w:t>
            </w:r>
          </w:p>
          <w:p w14:paraId="31C656EC" w14:textId="0D124F19" w:rsidR="000D5B7C" w:rsidRPr="00D13F28" w:rsidRDefault="000D5B7C" w:rsidP="000D5B7C">
            <w:pPr>
              <w:pStyle w:val="CRCoverPage"/>
              <w:spacing w:after="0"/>
              <w:rPr>
                <w:noProof/>
              </w:rPr>
            </w:pPr>
          </w:p>
        </w:tc>
      </w:tr>
      <w:tr w:rsidR="001E41F3" w:rsidRPr="00D13F28" w14:paraId="1F886379" w14:textId="77777777" w:rsidTr="00547111">
        <w:tc>
          <w:tcPr>
            <w:tcW w:w="2694" w:type="dxa"/>
            <w:gridSpan w:val="2"/>
            <w:tcBorders>
              <w:left w:val="single" w:sz="4" w:space="0" w:color="auto"/>
            </w:tcBorders>
          </w:tcPr>
          <w:p w14:paraId="4D989623" w14:textId="77777777" w:rsidR="001E41F3" w:rsidRPr="00D13F2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13F28" w:rsidRDefault="001E41F3">
            <w:pPr>
              <w:pStyle w:val="CRCoverPage"/>
              <w:spacing w:after="0"/>
              <w:rPr>
                <w:noProof/>
                <w:sz w:val="8"/>
                <w:szCs w:val="8"/>
              </w:rPr>
            </w:pPr>
          </w:p>
        </w:tc>
      </w:tr>
      <w:tr w:rsidR="001E41F3" w:rsidRPr="00D13F28" w14:paraId="678D7BF9" w14:textId="77777777" w:rsidTr="00547111">
        <w:tc>
          <w:tcPr>
            <w:tcW w:w="2694" w:type="dxa"/>
            <w:gridSpan w:val="2"/>
            <w:tcBorders>
              <w:left w:val="single" w:sz="4" w:space="0" w:color="auto"/>
              <w:bottom w:val="single" w:sz="4" w:space="0" w:color="auto"/>
            </w:tcBorders>
          </w:tcPr>
          <w:p w14:paraId="4E5CE1B6" w14:textId="77777777" w:rsidR="001E41F3" w:rsidRPr="00D13F28" w:rsidRDefault="001E41F3">
            <w:pPr>
              <w:pStyle w:val="CRCoverPage"/>
              <w:tabs>
                <w:tab w:val="right" w:pos="2184"/>
              </w:tabs>
              <w:spacing w:after="0"/>
              <w:rPr>
                <w:b/>
                <w:i/>
                <w:noProof/>
              </w:rPr>
            </w:pPr>
            <w:r w:rsidRPr="00D13F2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26513079" w:rsidR="001E41F3" w:rsidRPr="00D13F28" w:rsidRDefault="00CB62B3" w:rsidP="00043179">
            <w:pPr>
              <w:pStyle w:val="CRCoverPage"/>
              <w:spacing w:after="0"/>
              <w:rPr>
                <w:noProof/>
              </w:rPr>
            </w:pPr>
            <w:r w:rsidRPr="00CB62B3">
              <w:rPr>
                <w:noProof/>
              </w:rPr>
              <w:t>The IE SL-ConfigDedicatedNR remains inconsistent and includes non used ASN.1 fields.</w:t>
            </w:r>
          </w:p>
          <w:p w14:paraId="5C4BEB44" w14:textId="0C157AA1" w:rsidR="002D2DAD" w:rsidRPr="00D13F28" w:rsidRDefault="002D2DAD" w:rsidP="00043179">
            <w:pPr>
              <w:pStyle w:val="CRCoverPage"/>
              <w:spacing w:after="0"/>
              <w:rPr>
                <w:noProof/>
              </w:rPr>
            </w:pPr>
          </w:p>
        </w:tc>
      </w:tr>
      <w:tr w:rsidR="001E41F3" w:rsidRPr="00D13F28" w14:paraId="034AF533" w14:textId="77777777" w:rsidTr="00547111">
        <w:tc>
          <w:tcPr>
            <w:tcW w:w="2694" w:type="dxa"/>
            <w:gridSpan w:val="2"/>
          </w:tcPr>
          <w:p w14:paraId="39D9EB5B" w14:textId="77777777" w:rsidR="001E41F3" w:rsidRPr="00D13F28" w:rsidRDefault="001E41F3">
            <w:pPr>
              <w:pStyle w:val="CRCoverPage"/>
              <w:spacing w:after="0"/>
              <w:rPr>
                <w:b/>
                <w:i/>
                <w:noProof/>
                <w:sz w:val="8"/>
                <w:szCs w:val="8"/>
              </w:rPr>
            </w:pPr>
          </w:p>
        </w:tc>
        <w:tc>
          <w:tcPr>
            <w:tcW w:w="6946" w:type="dxa"/>
            <w:gridSpan w:val="9"/>
          </w:tcPr>
          <w:p w14:paraId="7826CB1C" w14:textId="77777777" w:rsidR="001E41F3" w:rsidRPr="00D13F28" w:rsidRDefault="001E41F3">
            <w:pPr>
              <w:pStyle w:val="CRCoverPage"/>
              <w:spacing w:after="0"/>
              <w:rPr>
                <w:noProof/>
                <w:sz w:val="8"/>
                <w:szCs w:val="8"/>
              </w:rPr>
            </w:pPr>
          </w:p>
        </w:tc>
      </w:tr>
      <w:tr w:rsidR="001E41F3" w:rsidRPr="00D13F28" w14:paraId="6A17D7AC" w14:textId="77777777" w:rsidTr="00547111">
        <w:tc>
          <w:tcPr>
            <w:tcW w:w="2694" w:type="dxa"/>
            <w:gridSpan w:val="2"/>
            <w:tcBorders>
              <w:top w:val="single" w:sz="4" w:space="0" w:color="auto"/>
              <w:left w:val="single" w:sz="4" w:space="0" w:color="auto"/>
            </w:tcBorders>
          </w:tcPr>
          <w:p w14:paraId="6DAD5B19" w14:textId="77777777" w:rsidR="001E41F3" w:rsidRPr="00D13F28" w:rsidRDefault="001E41F3">
            <w:pPr>
              <w:pStyle w:val="CRCoverPage"/>
              <w:tabs>
                <w:tab w:val="right" w:pos="2184"/>
              </w:tabs>
              <w:spacing w:after="0"/>
              <w:rPr>
                <w:b/>
                <w:i/>
                <w:noProof/>
              </w:rPr>
            </w:pPr>
            <w:r w:rsidRPr="00D13F2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12C65A" w:rsidR="001E41F3" w:rsidRPr="00D13F28" w:rsidRDefault="00F03790" w:rsidP="00815430">
            <w:pPr>
              <w:pStyle w:val="CRCoverPage"/>
              <w:spacing w:after="0"/>
              <w:rPr>
                <w:noProof/>
              </w:rPr>
            </w:pPr>
            <w:r>
              <w:rPr>
                <w:noProof/>
              </w:rPr>
              <w:t>4.6.3</w:t>
            </w:r>
          </w:p>
        </w:tc>
      </w:tr>
      <w:tr w:rsidR="001E41F3" w:rsidRPr="00D13F28" w14:paraId="56E1E6C3" w14:textId="77777777" w:rsidTr="00547111">
        <w:tc>
          <w:tcPr>
            <w:tcW w:w="2694" w:type="dxa"/>
            <w:gridSpan w:val="2"/>
            <w:tcBorders>
              <w:left w:val="single" w:sz="4" w:space="0" w:color="auto"/>
            </w:tcBorders>
          </w:tcPr>
          <w:p w14:paraId="2FB9DE77" w14:textId="77777777" w:rsidR="001E41F3" w:rsidRPr="00D13F2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13F28" w:rsidRDefault="001E41F3">
            <w:pPr>
              <w:pStyle w:val="CRCoverPage"/>
              <w:spacing w:after="0"/>
              <w:rPr>
                <w:noProof/>
                <w:sz w:val="8"/>
                <w:szCs w:val="8"/>
              </w:rPr>
            </w:pPr>
          </w:p>
        </w:tc>
      </w:tr>
      <w:tr w:rsidR="001E41F3" w:rsidRPr="00D13F28" w14:paraId="76F95A8B" w14:textId="77777777" w:rsidTr="00547111">
        <w:tc>
          <w:tcPr>
            <w:tcW w:w="2694" w:type="dxa"/>
            <w:gridSpan w:val="2"/>
            <w:tcBorders>
              <w:left w:val="single" w:sz="4" w:space="0" w:color="auto"/>
            </w:tcBorders>
          </w:tcPr>
          <w:p w14:paraId="335EAB52" w14:textId="77777777" w:rsidR="001E41F3" w:rsidRPr="00D13F2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13F28" w:rsidRDefault="001E41F3">
            <w:pPr>
              <w:pStyle w:val="CRCoverPage"/>
              <w:spacing w:after="0"/>
              <w:jc w:val="center"/>
              <w:rPr>
                <w:b/>
                <w:caps/>
                <w:noProof/>
              </w:rPr>
            </w:pPr>
            <w:r w:rsidRPr="00D13F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13F28" w:rsidRDefault="001E41F3">
            <w:pPr>
              <w:pStyle w:val="CRCoverPage"/>
              <w:spacing w:after="0"/>
              <w:jc w:val="center"/>
              <w:rPr>
                <w:b/>
                <w:caps/>
                <w:noProof/>
              </w:rPr>
            </w:pPr>
            <w:r w:rsidRPr="00D13F28">
              <w:rPr>
                <w:b/>
                <w:caps/>
                <w:noProof/>
              </w:rPr>
              <w:t>N</w:t>
            </w:r>
          </w:p>
        </w:tc>
        <w:tc>
          <w:tcPr>
            <w:tcW w:w="2977" w:type="dxa"/>
            <w:gridSpan w:val="4"/>
          </w:tcPr>
          <w:p w14:paraId="304CCBCB" w14:textId="77777777" w:rsidR="001E41F3" w:rsidRPr="00D13F2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13F28" w:rsidRDefault="001E41F3">
            <w:pPr>
              <w:pStyle w:val="CRCoverPage"/>
              <w:spacing w:after="0"/>
              <w:ind w:left="99"/>
              <w:rPr>
                <w:noProof/>
              </w:rPr>
            </w:pPr>
          </w:p>
        </w:tc>
      </w:tr>
      <w:tr w:rsidR="001E41F3" w:rsidRPr="00D13F28" w14:paraId="34ACE2EB" w14:textId="77777777" w:rsidTr="00547111">
        <w:tc>
          <w:tcPr>
            <w:tcW w:w="2694" w:type="dxa"/>
            <w:gridSpan w:val="2"/>
            <w:tcBorders>
              <w:left w:val="single" w:sz="4" w:space="0" w:color="auto"/>
            </w:tcBorders>
          </w:tcPr>
          <w:p w14:paraId="571382F3" w14:textId="77777777" w:rsidR="001E41F3" w:rsidRPr="00D13F28" w:rsidRDefault="001E41F3">
            <w:pPr>
              <w:pStyle w:val="CRCoverPage"/>
              <w:tabs>
                <w:tab w:val="right" w:pos="2184"/>
              </w:tabs>
              <w:spacing w:after="0"/>
              <w:rPr>
                <w:b/>
                <w:i/>
                <w:noProof/>
              </w:rPr>
            </w:pPr>
            <w:r w:rsidRPr="00D13F2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13F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D13F28" w:rsidRDefault="00897C22">
            <w:pPr>
              <w:pStyle w:val="CRCoverPage"/>
              <w:spacing w:after="0"/>
              <w:jc w:val="center"/>
              <w:rPr>
                <w:b/>
                <w:caps/>
                <w:noProof/>
              </w:rPr>
            </w:pPr>
            <w:r w:rsidRPr="00D13F28">
              <w:rPr>
                <w:b/>
                <w:caps/>
                <w:noProof/>
              </w:rPr>
              <w:t>x</w:t>
            </w:r>
          </w:p>
        </w:tc>
        <w:tc>
          <w:tcPr>
            <w:tcW w:w="2977" w:type="dxa"/>
            <w:gridSpan w:val="4"/>
          </w:tcPr>
          <w:p w14:paraId="7DB274D8" w14:textId="77777777" w:rsidR="001E41F3" w:rsidRPr="00D13F28" w:rsidRDefault="001E41F3">
            <w:pPr>
              <w:pStyle w:val="CRCoverPage"/>
              <w:tabs>
                <w:tab w:val="right" w:pos="2893"/>
              </w:tabs>
              <w:spacing w:after="0"/>
              <w:rPr>
                <w:noProof/>
              </w:rPr>
            </w:pPr>
            <w:r w:rsidRPr="00D13F28">
              <w:rPr>
                <w:noProof/>
              </w:rPr>
              <w:t xml:space="preserve"> Other core specifications</w:t>
            </w:r>
            <w:r w:rsidRPr="00D13F28">
              <w:rPr>
                <w:noProof/>
              </w:rPr>
              <w:tab/>
            </w:r>
          </w:p>
        </w:tc>
        <w:tc>
          <w:tcPr>
            <w:tcW w:w="3401" w:type="dxa"/>
            <w:gridSpan w:val="3"/>
            <w:tcBorders>
              <w:right w:val="single" w:sz="4" w:space="0" w:color="auto"/>
            </w:tcBorders>
            <w:shd w:val="pct30" w:color="FFFF00" w:fill="auto"/>
          </w:tcPr>
          <w:p w14:paraId="42398B96" w14:textId="77777777" w:rsidR="001E41F3" w:rsidRPr="00D13F28" w:rsidRDefault="00145D43">
            <w:pPr>
              <w:pStyle w:val="CRCoverPage"/>
              <w:spacing w:after="0"/>
              <w:ind w:left="99"/>
              <w:rPr>
                <w:noProof/>
              </w:rPr>
            </w:pPr>
            <w:r w:rsidRPr="00D13F28">
              <w:rPr>
                <w:noProof/>
              </w:rPr>
              <w:t xml:space="preserve">TS/TR ... CR ... </w:t>
            </w:r>
          </w:p>
        </w:tc>
      </w:tr>
      <w:tr w:rsidR="001E41F3" w:rsidRPr="00D13F28" w14:paraId="446DDBAC" w14:textId="77777777" w:rsidTr="00547111">
        <w:tc>
          <w:tcPr>
            <w:tcW w:w="2694" w:type="dxa"/>
            <w:gridSpan w:val="2"/>
            <w:tcBorders>
              <w:left w:val="single" w:sz="4" w:space="0" w:color="auto"/>
            </w:tcBorders>
          </w:tcPr>
          <w:p w14:paraId="678A1AA6" w14:textId="77777777" w:rsidR="001E41F3" w:rsidRPr="00D13F28" w:rsidRDefault="001E41F3">
            <w:pPr>
              <w:pStyle w:val="CRCoverPage"/>
              <w:spacing w:after="0"/>
              <w:rPr>
                <w:b/>
                <w:i/>
                <w:noProof/>
              </w:rPr>
            </w:pPr>
            <w:r w:rsidRPr="00D13F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D13F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D13F28" w:rsidRDefault="00475B2D">
            <w:pPr>
              <w:pStyle w:val="CRCoverPage"/>
              <w:spacing w:after="0"/>
              <w:jc w:val="center"/>
              <w:rPr>
                <w:b/>
                <w:caps/>
                <w:noProof/>
              </w:rPr>
            </w:pPr>
            <w:r w:rsidRPr="00D13F28">
              <w:rPr>
                <w:b/>
                <w:caps/>
                <w:noProof/>
              </w:rPr>
              <w:t>X</w:t>
            </w:r>
            <w:r w:rsidR="006B2F0C" w:rsidRPr="00D13F28">
              <w:rPr>
                <w:b/>
                <w:caps/>
                <w:noProof/>
              </w:rPr>
              <w:t xml:space="preserve"> </w:t>
            </w:r>
          </w:p>
        </w:tc>
        <w:tc>
          <w:tcPr>
            <w:tcW w:w="2977" w:type="dxa"/>
            <w:gridSpan w:val="4"/>
          </w:tcPr>
          <w:p w14:paraId="1A4306D9" w14:textId="77777777" w:rsidR="001E41F3" w:rsidRPr="00D13F28" w:rsidRDefault="001E41F3">
            <w:pPr>
              <w:pStyle w:val="CRCoverPage"/>
              <w:spacing w:after="0"/>
              <w:rPr>
                <w:noProof/>
              </w:rPr>
            </w:pPr>
            <w:r w:rsidRPr="00D13F28">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D13F28" w:rsidRDefault="00475B2D">
            <w:pPr>
              <w:pStyle w:val="CRCoverPage"/>
              <w:spacing w:after="0"/>
              <w:ind w:left="99"/>
              <w:rPr>
                <w:noProof/>
              </w:rPr>
            </w:pPr>
            <w:r w:rsidRPr="00D13F28">
              <w:rPr>
                <w:noProof/>
              </w:rPr>
              <w:t>TS/TR ... CR ...</w:t>
            </w:r>
          </w:p>
        </w:tc>
      </w:tr>
      <w:tr w:rsidR="001E41F3" w:rsidRPr="00D13F28" w14:paraId="55C714D2" w14:textId="77777777" w:rsidTr="00547111">
        <w:tc>
          <w:tcPr>
            <w:tcW w:w="2694" w:type="dxa"/>
            <w:gridSpan w:val="2"/>
            <w:tcBorders>
              <w:left w:val="single" w:sz="4" w:space="0" w:color="auto"/>
            </w:tcBorders>
          </w:tcPr>
          <w:p w14:paraId="45913E62" w14:textId="77777777" w:rsidR="001E41F3" w:rsidRPr="00D13F28" w:rsidRDefault="00145D43">
            <w:pPr>
              <w:pStyle w:val="CRCoverPage"/>
              <w:spacing w:after="0"/>
              <w:rPr>
                <w:b/>
                <w:i/>
                <w:noProof/>
              </w:rPr>
            </w:pPr>
            <w:r w:rsidRPr="00D13F28">
              <w:rPr>
                <w:b/>
                <w:i/>
                <w:noProof/>
              </w:rPr>
              <w:t xml:space="preserve">(show </w:t>
            </w:r>
            <w:r w:rsidR="00592D74" w:rsidRPr="00D13F28">
              <w:rPr>
                <w:b/>
                <w:i/>
                <w:noProof/>
              </w:rPr>
              <w:t xml:space="preserve">related </w:t>
            </w:r>
            <w:r w:rsidRPr="00D13F28">
              <w:rPr>
                <w:b/>
                <w:i/>
                <w:noProof/>
              </w:rPr>
              <w:t>CR</w:t>
            </w:r>
            <w:r w:rsidR="00592D74" w:rsidRPr="00D13F28">
              <w:rPr>
                <w:b/>
                <w:i/>
                <w:noProof/>
              </w:rPr>
              <w:t>s</w:t>
            </w:r>
            <w:r w:rsidRPr="00D13F2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13F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D13F28" w:rsidRDefault="00897C22">
            <w:pPr>
              <w:pStyle w:val="CRCoverPage"/>
              <w:spacing w:after="0"/>
              <w:jc w:val="center"/>
              <w:rPr>
                <w:b/>
                <w:caps/>
                <w:noProof/>
              </w:rPr>
            </w:pPr>
            <w:r w:rsidRPr="00D13F28">
              <w:rPr>
                <w:b/>
                <w:caps/>
                <w:noProof/>
              </w:rPr>
              <w:t>x</w:t>
            </w:r>
          </w:p>
        </w:tc>
        <w:tc>
          <w:tcPr>
            <w:tcW w:w="2977" w:type="dxa"/>
            <w:gridSpan w:val="4"/>
          </w:tcPr>
          <w:p w14:paraId="1B4FF921" w14:textId="77777777" w:rsidR="001E41F3" w:rsidRPr="00D13F28" w:rsidRDefault="001E41F3">
            <w:pPr>
              <w:pStyle w:val="CRCoverPage"/>
              <w:spacing w:after="0"/>
              <w:rPr>
                <w:noProof/>
              </w:rPr>
            </w:pPr>
            <w:r w:rsidRPr="00D13F2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13F28" w:rsidRDefault="00145D43">
            <w:pPr>
              <w:pStyle w:val="CRCoverPage"/>
              <w:spacing w:after="0"/>
              <w:ind w:left="99"/>
              <w:rPr>
                <w:noProof/>
              </w:rPr>
            </w:pPr>
            <w:r w:rsidRPr="00D13F28">
              <w:rPr>
                <w:noProof/>
              </w:rPr>
              <w:t>TS</w:t>
            </w:r>
            <w:r w:rsidR="000A6394" w:rsidRPr="00D13F28">
              <w:rPr>
                <w:noProof/>
              </w:rPr>
              <w:t xml:space="preserve">/TR ... CR ... </w:t>
            </w:r>
          </w:p>
        </w:tc>
      </w:tr>
      <w:tr w:rsidR="001E41F3" w:rsidRPr="00D13F28" w14:paraId="60DF82CC" w14:textId="77777777" w:rsidTr="008863B9">
        <w:tc>
          <w:tcPr>
            <w:tcW w:w="2694" w:type="dxa"/>
            <w:gridSpan w:val="2"/>
            <w:tcBorders>
              <w:left w:val="single" w:sz="4" w:space="0" w:color="auto"/>
            </w:tcBorders>
          </w:tcPr>
          <w:p w14:paraId="517696CD" w14:textId="77777777" w:rsidR="001E41F3" w:rsidRPr="00D13F2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13F28" w:rsidRDefault="001E41F3">
            <w:pPr>
              <w:pStyle w:val="CRCoverPage"/>
              <w:spacing w:after="0"/>
              <w:rPr>
                <w:noProof/>
              </w:rPr>
            </w:pPr>
          </w:p>
        </w:tc>
      </w:tr>
      <w:tr w:rsidR="001E41F3" w:rsidRPr="00D13F28" w14:paraId="556B87B6" w14:textId="77777777" w:rsidTr="008863B9">
        <w:tc>
          <w:tcPr>
            <w:tcW w:w="2694" w:type="dxa"/>
            <w:gridSpan w:val="2"/>
            <w:tcBorders>
              <w:left w:val="single" w:sz="4" w:space="0" w:color="auto"/>
              <w:bottom w:val="single" w:sz="4" w:space="0" w:color="auto"/>
            </w:tcBorders>
          </w:tcPr>
          <w:p w14:paraId="79A9C411" w14:textId="77777777" w:rsidR="001E41F3" w:rsidRPr="00D13F28" w:rsidRDefault="001E41F3">
            <w:pPr>
              <w:pStyle w:val="CRCoverPage"/>
              <w:tabs>
                <w:tab w:val="right" w:pos="2184"/>
              </w:tabs>
              <w:spacing w:after="0"/>
              <w:rPr>
                <w:b/>
                <w:i/>
                <w:noProof/>
              </w:rPr>
            </w:pPr>
            <w:r w:rsidRPr="00D13F2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13F28" w:rsidRDefault="001E41F3">
            <w:pPr>
              <w:pStyle w:val="CRCoverPage"/>
              <w:spacing w:after="0"/>
              <w:ind w:left="100"/>
              <w:rPr>
                <w:noProof/>
              </w:rPr>
            </w:pPr>
          </w:p>
        </w:tc>
      </w:tr>
      <w:tr w:rsidR="008863B9" w:rsidRPr="00D13F28" w14:paraId="45BFE792" w14:textId="77777777" w:rsidTr="008863B9">
        <w:tc>
          <w:tcPr>
            <w:tcW w:w="2694" w:type="dxa"/>
            <w:gridSpan w:val="2"/>
            <w:tcBorders>
              <w:top w:val="single" w:sz="4" w:space="0" w:color="auto"/>
              <w:bottom w:val="single" w:sz="4" w:space="0" w:color="auto"/>
            </w:tcBorders>
          </w:tcPr>
          <w:p w14:paraId="194242DD" w14:textId="77777777" w:rsidR="008863B9" w:rsidRPr="00D13F2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13F28"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D13F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2DAD" w:rsidRDefault="008863B9"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6D9FFFA5" w14:textId="77777777" w:rsidR="00E279FC" w:rsidRPr="00401E0C" w:rsidRDefault="00E279FC" w:rsidP="00E279FC">
      <w:pPr>
        <w:pStyle w:val="Heading4"/>
      </w:pPr>
      <w:r w:rsidRPr="00401E0C">
        <w:rPr>
          <w:i/>
        </w:rPr>
        <w:t>–</w:t>
      </w:r>
      <w:r w:rsidRPr="00401E0C">
        <w:rPr>
          <w:i/>
        </w:rPr>
        <w:tab/>
      </w:r>
      <w:r w:rsidRPr="00401E0C">
        <w:rPr>
          <w:i/>
          <w:iCs/>
        </w:rPr>
        <w:t>SL-</w:t>
      </w:r>
      <w:proofErr w:type="spellStart"/>
      <w:r w:rsidRPr="00401E0C">
        <w:rPr>
          <w:i/>
          <w:iCs/>
        </w:rPr>
        <w:t>ConfigDedicatedNR</w:t>
      </w:r>
      <w:proofErr w:type="spellEnd"/>
    </w:p>
    <w:p w14:paraId="2E1F5CB2" w14:textId="77777777" w:rsidR="00E279FC" w:rsidRPr="00401E0C" w:rsidRDefault="00E279FC" w:rsidP="00E279FC">
      <w:pPr>
        <w:pStyle w:val="TH"/>
      </w:pPr>
      <w:bookmarkStart w:id="1" w:name="_CRTable4_6_67"/>
      <w:r w:rsidRPr="00401E0C">
        <w:t xml:space="preserve">Table </w:t>
      </w:r>
      <w:bookmarkEnd w:id="1"/>
      <w:r w:rsidRPr="00401E0C">
        <w:t xml:space="preserve">4.6.6-7: </w:t>
      </w:r>
      <w:r w:rsidRPr="00401E0C">
        <w:rPr>
          <w:i/>
          <w:iCs/>
        </w:rPr>
        <w:t>SL-</w:t>
      </w:r>
      <w:proofErr w:type="spellStart"/>
      <w:r w:rsidRPr="00401E0C">
        <w:rPr>
          <w:i/>
          <w:iCs/>
        </w:rPr>
        <w:t>ConfigDedicatedNR</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279FC" w:rsidRPr="00401E0C" w14:paraId="56306473" w14:textId="77777777" w:rsidTr="001E5B62">
        <w:trPr>
          <w:gridBefore w:val="1"/>
          <w:wBefore w:w="9" w:type="dxa"/>
        </w:trPr>
        <w:tc>
          <w:tcPr>
            <w:tcW w:w="9738" w:type="dxa"/>
            <w:gridSpan w:val="4"/>
          </w:tcPr>
          <w:p w14:paraId="0433E6F8" w14:textId="77777777" w:rsidR="00E279FC" w:rsidRPr="00401E0C" w:rsidRDefault="00E279FC" w:rsidP="001E5B62">
            <w:pPr>
              <w:pStyle w:val="TAL"/>
            </w:pPr>
            <w:r w:rsidRPr="00401E0C">
              <w:t>Derivation Path: TS 38.331 [6], clause 6.3.5</w:t>
            </w:r>
          </w:p>
        </w:tc>
      </w:tr>
      <w:tr w:rsidR="00E279FC" w:rsidRPr="00401E0C" w14:paraId="087ACEEE" w14:textId="77777777" w:rsidTr="001E5B62">
        <w:tblPrEx>
          <w:tblCellMar>
            <w:left w:w="108" w:type="dxa"/>
            <w:right w:w="108" w:type="dxa"/>
          </w:tblCellMar>
        </w:tblPrEx>
        <w:tc>
          <w:tcPr>
            <w:tcW w:w="4535" w:type="dxa"/>
            <w:gridSpan w:val="2"/>
          </w:tcPr>
          <w:p w14:paraId="198A7E00" w14:textId="77777777" w:rsidR="00E279FC" w:rsidRPr="00401E0C" w:rsidRDefault="00E279FC" w:rsidP="001E5B62">
            <w:pPr>
              <w:pStyle w:val="TAH"/>
            </w:pPr>
            <w:r w:rsidRPr="00401E0C">
              <w:t>Information Element</w:t>
            </w:r>
          </w:p>
        </w:tc>
        <w:tc>
          <w:tcPr>
            <w:tcW w:w="2267" w:type="dxa"/>
          </w:tcPr>
          <w:p w14:paraId="711080E4" w14:textId="77777777" w:rsidR="00E279FC" w:rsidRPr="00401E0C" w:rsidRDefault="00E279FC" w:rsidP="001E5B62">
            <w:pPr>
              <w:pStyle w:val="TAH"/>
            </w:pPr>
            <w:r w:rsidRPr="00401E0C">
              <w:t>Value/remark</w:t>
            </w:r>
          </w:p>
        </w:tc>
        <w:tc>
          <w:tcPr>
            <w:tcW w:w="1700" w:type="dxa"/>
          </w:tcPr>
          <w:p w14:paraId="212DA231" w14:textId="77777777" w:rsidR="00E279FC" w:rsidRPr="00401E0C" w:rsidRDefault="00E279FC" w:rsidP="001E5B62">
            <w:pPr>
              <w:pStyle w:val="TAH"/>
            </w:pPr>
            <w:r w:rsidRPr="00401E0C">
              <w:t>Comment</w:t>
            </w:r>
          </w:p>
        </w:tc>
        <w:tc>
          <w:tcPr>
            <w:tcW w:w="1245" w:type="dxa"/>
          </w:tcPr>
          <w:p w14:paraId="6EB3F2E9" w14:textId="77777777" w:rsidR="00E279FC" w:rsidRPr="00401E0C" w:rsidRDefault="00E279FC" w:rsidP="001E5B62">
            <w:pPr>
              <w:pStyle w:val="TAH"/>
            </w:pPr>
            <w:r w:rsidRPr="00401E0C">
              <w:t>Condition</w:t>
            </w:r>
          </w:p>
        </w:tc>
      </w:tr>
      <w:tr w:rsidR="00E279FC" w:rsidRPr="00401E0C" w14:paraId="5851B84A" w14:textId="77777777" w:rsidTr="001E5B62">
        <w:tblPrEx>
          <w:tblCellMar>
            <w:left w:w="108" w:type="dxa"/>
            <w:right w:w="108" w:type="dxa"/>
          </w:tblCellMar>
        </w:tblPrEx>
        <w:tc>
          <w:tcPr>
            <w:tcW w:w="4535" w:type="dxa"/>
            <w:gridSpan w:val="2"/>
          </w:tcPr>
          <w:p w14:paraId="6A6144B8" w14:textId="77777777" w:rsidR="00E279FC" w:rsidRPr="00401E0C" w:rsidRDefault="00E279FC" w:rsidP="001E5B62">
            <w:pPr>
              <w:pStyle w:val="TAL"/>
            </w:pPr>
            <w:r w:rsidRPr="00401E0C">
              <w:t>SL-ConfigDedicatedNR-r</w:t>
            </w:r>
            <w:proofErr w:type="gramStart"/>
            <w:r w:rsidRPr="00401E0C">
              <w:t>16 ::=</w:t>
            </w:r>
            <w:proofErr w:type="gramEnd"/>
            <w:r w:rsidRPr="00401E0C">
              <w:t xml:space="preserve"> SEQUENCE {</w:t>
            </w:r>
          </w:p>
        </w:tc>
        <w:tc>
          <w:tcPr>
            <w:tcW w:w="2267" w:type="dxa"/>
          </w:tcPr>
          <w:p w14:paraId="309632E4" w14:textId="77777777" w:rsidR="00E279FC" w:rsidRPr="00401E0C" w:rsidRDefault="00E279FC" w:rsidP="001E5B62">
            <w:pPr>
              <w:pStyle w:val="TAL"/>
            </w:pPr>
          </w:p>
        </w:tc>
        <w:tc>
          <w:tcPr>
            <w:tcW w:w="1700" w:type="dxa"/>
          </w:tcPr>
          <w:p w14:paraId="0D2B2BD3" w14:textId="77777777" w:rsidR="00E279FC" w:rsidRPr="00401E0C" w:rsidRDefault="00E279FC" w:rsidP="001E5B62">
            <w:pPr>
              <w:pStyle w:val="TAL"/>
            </w:pPr>
          </w:p>
        </w:tc>
        <w:tc>
          <w:tcPr>
            <w:tcW w:w="1245" w:type="dxa"/>
          </w:tcPr>
          <w:p w14:paraId="4C3CECB5" w14:textId="77777777" w:rsidR="00E279FC" w:rsidRPr="00401E0C" w:rsidRDefault="00E279FC" w:rsidP="001E5B62">
            <w:pPr>
              <w:pStyle w:val="TAL"/>
            </w:pPr>
          </w:p>
        </w:tc>
      </w:tr>
      <w:tr w:rsidR="00E279FC" w:rsidRPr="00401E0C" w14:paraId="560E1B5B" w14:textId="77777777" w:rsidTr="001E5B62">
        <w:tblPrEx>
          <w:tblCellMar>
            <w:left w:w="108" w:type="dxa"/>
            <w:right w:w="108" w:type="dxa"/>
          </w:tblCellMar>
        </w:tblPrEx>
        <w:tc>
          <w:tcPr>
            <w:tcW w:w="4535" w:type="dxa"/>
            <w:gridSpan w:val="2"/>
          </w:tcPr>
          <w:p w14:paraId="5217D53C" w14:textId="77777777" w:rsidR="00E279FC" w:rsidRPr="00401E0C" w:rsidRDefault="00E279FC" w:rsidP="001E5B62">
            <w:pPr>
              <w:pStyle w:val="TAL"/>
            </w:pPr>
            <w:r w:rsidRPr="00401E0C">
              <w:rPr>
                <w:snapToGrid w:val="0"/>
                <w:lang w:eastAsia="zh-CN"/>
              </w:rPr>
              <w:t xml:space="preserve">  </w:t>
            </w:r>
            <w:r w:rsidRPr="00401E0C">
              <w:t>sl-PHY-MAC-RLC-Config-r16</w:t>
            </w:r>
          </w:p>
        </w:tc>
        <w:tc>
          <w:tcPr>
            <w:tcW w:w="2267" w:type="dxa"/>
          </w:tcPr>
          <w:p w14:paraId="775C3D47" w14:textId="77777777" w:rsidR="00E279FC" w:rsidRPr="00401E0C" w:rsidRDefault="00E279FC" w:rsidP="001E5B62">
            <w:pPr>
              <w:pStyle w:val="TAL"/>
            </w:pPr>
            <w:r w:rsidRPr="00401E0C">
              <w:rPr>
                <w:snapToGrid w:val="0"/>
                <w:lang w:eastAsia="zh-CN"/>
              </w:rPr>
              <w:t>Not present</w:t>
            </w:r>
          </w:p>
        </w:tc>
        <w:tc>
          <w:tcPr>
            <w:tcW w:w="1700" w:type="dxa"/>
          </w:tcPr>
          <w:p w14:paraId="28A7CEDF" w14:textId="77777777" w:rsidR="00E279FC" w:rsidRPr="00401E0C" w:rsidRDefault="00E279FC" w:rsidP="001E5B62">
            <w:pPr>
              <w:pStyle w:val="TAL"/>
            </w:pPr>
          </w:p>
        </w:tc>
        <w:tc>
          <w:tcPr>
            <w:tcW w:w="1245" w:type="dxa"/>
          </w:tcPr>
          <w:p w14:paraId="48B80113" w14:textId="77777777" w:rsidR="00E279FC" w:rsidRPr="00401E0C" w:rsidRDefault="00E279FC" w:rsidP="001E5B62">
            <w:pPr>
              <w:pStyle w:val="TAL"/>
            </w:pPr>
          </w:p>
        </w:tc>
      </w:tr>
      <w:tr w:rsidR="00E279FC" w:rsidRPr="00401E0C" w14:paraId="22FEA968" w14:textId="77777777" w:rsidTr="001E5B62">
        <w:tblPrEx>
          <w:tblCellMar>
            <w:left w:w="108" w:type="dxa"/>
            <w:right w:w="108" w:type="dxa"/>
          </w:tblCellMar>
        </w:tblPrEx>
        <w:tc>
          <w:tcPr>
            <w:tcW w:w="4535" w:type="dxa"/>
            <w:gridSpan w:val="2"/>
          </w:tcPr>
          <w:p w14:paraId="763C49A6" w14:textId="77777777" w:rsidR="00E279FC" w:rsidRPr="00401E0C" w:rsidRDefault="00E279FC" w:rsidP="001E5B62">
            <w:pPr>
              <w:pStyle w:val="TAL"/>
              <w:rPr>
                <w:snapToGrid w:val="0"/>
              </w:rPr>
            </w:pPr>
            <w:r w:rsidRPr="00401E0C">
              <w:rPr>
                <w:snapToGrid w:val="0"/>
              </w:rPr>
              <w:t xml:space="preserve">  </w:t>
            </w:r>
            <w:r w:rsidRPr="00401E0C">
              <w:t>sl-PHY-MAC-RLC-Config-r16 SEQUENCE {</w:t>
            </w:r>
          </w:p>
        </w:tc>
        <w:tc>
          <w:tcPr>
            <w:tcW w:w="2267" w:type="dxa"/>
          </w:tcPr>
          <w:p w14:paraId="01E24C1C" w14:textId="77777777" w:rsidR="00E279FC" w:rsidRPr="00401E0C" w:rsidRDefault="00E279FC" w:rsidP="001E5B62">
            <w:pPr>
              <w:pStyle w:val="TAL"/>
              <w:rPr>
                <w:snapToGrid w:val="0"/>
              </w:rPr>
            </w:pPr>
          </w:p>
        </w:tc>
        <w:tc>
          <w:tcPr>
            <w:tcW w:w="1700" w:type="dxa"/>
          </w:tcPr>
          <w:p w14:paraId="618E89BD" w14:textId="77777777" w:rsidR="00E279FC" w:rsidRPr="00401E0C" w:rsidRDefault="00E279FC" w:rsidP="001E5B62">
            <w:pPr>
              <w:pStyle w:val="TAL"/>
              <w:rPr>
                <w:snapToGrid w:val="0"/>
              </w:rPr>
            </w:pPr>
          </w:p>
        </w:tc>
        <w:tc>
          <w:tcPr>
            <w:tcW w:w="1245" w:type="dxa"/>
          </w:tcPr>
          <w:p w14:paraId="34470103" w14:textId="77777777" w:rsidR="00E279FC" w:rsidRPr="00401E0C" w:rsidRDefault="00E279FC" w:rsidP="001E5B62">
            <w:pPr>
              <w:pStyle w:val="TAL"/>
              <w:rPr>
                <w:snapToGrid w:val="0"/>
              </w:rPr>
            </w:pPr>
            <w:r w:rsidRPr="00401E0C">
              <w:rPr>
                <w:snapToGrid w:val="0"/>
                <w:lang w:eastAsia="zh-CN"/>
              </w:rPr>
              <w:t>SCHEDULING, SELECTED</w:t>
            </w:r>
          </w:p>
        </w:tc>
      </w:tr>
      <w:tr w:rsidR="00E279FC" w:rsidRPr="00401E0C" w14:paraId="3AE239FF" w14:textId="77777777" w:rsidTr="001E5B62">
        <w:tblPrEx>
          <w:tblCellMar>
            <w:left w:w="108" w:type="dxa"/>
            <w:right w:w="108" w:type="dxa"/>
          </w:tblCellMar>
        </w:tblPrEx>
        <w:tc>
          <w:tcPr>
            <w:tcW w:w="4535" w:type="dxa"/>
            <w:gridSpan w:val="2"/>
          </w:tcPr>
          <w:p w14:paraId="1EB5C20A" w14:textId="77777777" w:rsidR="00E279FC" w:rsidRPr="00401E0C" w:rsidRDefault="00E279FC" w:rsidP="001E5B62">
            <w:pPr>
              <w:pStyle w:val="TAL"/>
              <w:rPr>
                <w:snapToGrid w:val="0"/>
              </w:rPr>
            </w:pPr>
            <w:r w:rsidRPr="00401E0C">
              <w:rPr>
                <w:snapToGrid w:val="0"/>
                <w:lang w:eastAsia="zh-CN"/>
              </w:rPr>
              <w:t xml:space="preserve">    </w:t>
            </w:r>
            <w:r w:rsidRPr="00401E0C">
              <w:t>sl-ScheduledConfig-r16</w:t>
            </w:r>
          </w:p>
        </w:tc>
        <w:tc>
          <w:tcPr>
            <w:tcW w:w="2267" w:type="dxa"/>
          </w:tcPr>
          <w:p w14:paraId="3DE1C982" w14:textId="77777777" w:rsidR="00E279FC" w:rsidRPr="00401E0C" w:rsidRDefault="00E279FC" w:rsidP="001E5B62">
            <w:pPr>
              <w:pStyle w:val="TAL"/>
              <w:rPr>
                <w:snapToGrid w:val="0"/>
              </w:rPr>
            </w:pPr>
            <w:r w:rsidRPr="00401E0C">
              <w:rPr>
                <w:snapToGrid w:val="0"/>
                <w:lang w:eastAsia="zh-CN"/>
              </w:rPr>
              <w:t>Not present</w:t>
            </w:r>
          </w:p>
        </w:tc>
        <w:tc>
          <w:tcPr>
            <w:tcW w:w="1700" w:type="dxa"/>
          </w:tcPr>
          <w:p w14:paraId="19FC4BD5" w14:textId="77777777" w:rsidR="00E279FC" w:rsidRPr="00401E0C" w:rsidRDefault="00E279FC" w:rsidP="001E5B62">
            <w:pPr>
              <w:pStyle w:val="TAL"/>
              <w:rPr>
                <w:snapToGrid w:val="0"/>
              </w:rPr>
            </w:pPr>
          </w:p>
        </w:tc>
        <w:tc>
          <w:tcPr>
            <w:tcW w:w="1245" w:type="dxa"/>
          </w:tcPr>
          <w:p w14:paraId="7EF5E86B" w14:textId="77777777" w:rsidR="00E279FC" w:rsidRPr="00401E0C" w:rsidRDefault="00E279FC" w:rsidP="001E5B62">
            <w:pPr>
              <w:pStyle w:val="TAL"/>
              <w:rPr>
                <w:snapToGrid w:val="0"/>
                <w:lang w:eastAsia="zh-CN"/>
              </w:rPr>
            </w:pPr>
          </w:p>
        </w:tc>
      </w:tr>
      <w:tr w:rsidR="00E279FC" w:rsidRPr="00401E0C" w14:paraId="6DED4FC7" w14:textId="77777777" w:rsidTr="001E5B62">
        <w:tblPrEx>
          <w:tblCellMar>
            <w:left w:w="108" w:type="dxa"/>
            <w:right w:w="108" w:type="dxa"/>
          </w:tblCellMar>
        </w:tblPrEx>
        <w:tc>
          <w:tcPr>
            <w:tcW w:w="4535" w:type="dxa"/>
            <w:gridSpan w:val="2"/>
          </w:tcPr>
          <w:p w14:paraId="13D7BF7C" w14:textId="77777777" w:rsidR="00E279FC" w:rsidRPr="00401E0C" w:rsidRDefault="00E279FC" w:rsidP="001E5B62">
            <w:pPr>
              <w:pStyle w:val="TAL"/>
              <w:rPr>
                <w:snapToGrid w:val="0"/>
              </w:rPr>
            </w:pPr>
            <w:r w:rsidRPr="00401E0C">
              <w:rPr>
                <w:snapToGrid w:val="0"/>
                <w:lang w:eastAsia="zh-CN"/>
              </w:rPr>
              <w:t xml:space="preserve">    </w:t>
            </w:r>
            <w:r w:rsidRPr="00401E0C">
              <w:t>sl-ScheduledConfig-r16 CHOICE {</w:t>
            </w:r>
          </w:p>
        </w:tc>
        <w:tc>
          <w:tcPr>
            <w:tcW w:w="2267" w:type="dxa"/>
          </w:tcPr>
          <w:p w14:paraId="56D9B556" w14:textId="77777777" w:rsidR="00E279FC" w:rsidRPr="00401E0C" w:rsidRDefault="00E279FC" w:rsidP="001E5B62">
            <w:pPr>
              <w:pStyle w:val="TAL"/>
              <w:rPr>
                <w:snapToGrid w:val="0"/>
              </w:rPr>
            </w:pPr>
          </w:p>
        </w:tc>
        <w:tc>
          <w:tcPr>
            <w:tcW w:w="1700" w:type="dxa"/>
          </w:tcPr>
          <w:p w14:paraId="790E9468" w14:textId="77777777" w:rsidR="00E279FC" w:rsidRPr="00401E0C" w:rsidRDefault="00E279FC" w:rsidP="001E5B62">
            <w:pPr>
              <w:pStyle w:val="TAL"/>
              <w:rPr>
                <w:snapToGrid w:val="0"/>
              </w:rPr>
            </w:pPr>
          </w:p>
        </w:tc>
        <w:tc>
          <w:tcPr>
            <w:tcW w:w="1245" w:type="dxa"/>
          </w:tcPr>
          <w:p w14:paraId="3F6056C3" w14:textId="77777777" w:rsidR="00E279FC" w:rsidRPr="00401E0C" w:rsidRDefault="00E279FC" w:rsidP="001E5B62">
            <w:pPr>
              <w:pStyle w:val="TAL"/>
              <w:rPr>
                <w:snapToGrid w:val="0"/>
                <w:lang w:eastAsia="zh-CN"/>
              </w:rPr>
            </w:pPr>
            <w:r w:rsidRPr="00401E0C">
              <w:rPr>
                <w:snapToGrid w:val="0"/>
                <w:lang w:eastAsia="zh-CN"/>
              </w:rPr>
              <w:t>SCHEDULING</w:t>
            </w:r>
          </w:p>
        </w:tc>
      </w:tr>
      <w:tr w:rsidR="00E279FC" w:rsidRPr="00401E0C" w14:paraId="0F60EB9F" w14:textId="77777777" w:rsidTr="001E5B62">
        <w:tblPrEx>
          <w:tblCellMar>
            <w:left w:w="108" w:type="dxa"/>
            <w:right w:w="108" w:type="dxa"/>
          </w:tblCellMar>
        </w:tblPrEx>
        <w:tc>
          <w:tcPr>
            <w:tcW w:w="4535" w:type="dxa"/>
            <w:gridSpan w:val="2"/>
          </w:tcPr>
          <w:p w14:paraId="441A766F" w14:textId="77777777" w:rsidR="00E279FC" w:rsidRPr="00401E0C" w:rsidRDefault="00E279FC" w:rsidP="001E5B62">
            <w:pPr>
              <w:pStyle w:val="TAL"/>
              <w:rPr>
                <w:snapToGrid w:val="0"/>
              </w:rPr>
            </w:pPr>
            <w:r w:rsidRPr="00401E0C">
              <w:rPr>
                <w:snapToGrid w:val="0"/>
                <w:lang w:eastAsia="zh-CN"/>
              </w:rPr>
              <w:t xml:space="preserve">      setup</w:t>
            </w:r>
          </w:p>
        </w:tc>
        <w:tc>
          <w:tcPr>
            <w:tcW w:w="2267" w:type="dxa"/>
          </w:tcPr>
          <w:p w14:paraId="463E64F4" w14:textId="77777777" w:rsidR="00E279FC" w:rsidRPr="00401E0C" w:rsidRDefault="00E279FC" w:rsidP="001E5B62">
            <w:pPr>
              <w:pStyle w:val="TAL"/>
              <w:rPr>
                <w:snapToGrid w:val="0"/>
              </w:rPr>
            </w:pPr>
            <w:r w:rsidRPr="00401E0C">
              <w:rPr>
                <w:snapToGrid w:val="0"/>
                <w:lang w:eastAsia="zh-CN"/>
              </w:rPr>
              <w:t>SL-</w:t>
            </w:r>
            <w:proofErr w:type="spellStart"/>
            <w:r w:rsidRPr="00401E0C">
              <w:rPr>
                <w:snapToGrid w:val="0"/>
                <w:lang w:eastAsia="zh-CN"/>
              </w:rPr>
              <w:t>ScheduledConfig</w:t>
            </w:r>
            <w:proofErr w:type="spellEnd"/>
          </w:p>
        </w:tc>
        <w:tc>
          <w:tcPr>
            <w:tcW w:w="1700" w:type="dxa"/>
          </w:tcPr>
          <w:p w14:paraId="62B3BC4E" w14:textId="77777777" w:rsidR="00E279FC" w:rsidRPr="00401E0C" w:rsidRDefault="00E279FC" w:rsidP="001E5B62">
            <w:pPr>
              <w:pStyle w:val="TAL"/>
              <w:rPr>
                <w:snapToGrid w:val="0"/>
              </w:rPr>
            </w:pPr>
          </w:p>
        </w:tc>
        <w:tc>
          <w:tcPr>
            <w:tcW w:w="1245" w:type="dxa"/>
          </w:tcPr>
          <w:p w14:paraId="244BEA1C" w14:textId="77777777" w:rsidR="00E279FC" w:rsidRPr="00401E0C" w:rsidRDefault="00E279FC" w:rsidP="001E5B62">
            <w:pPr>
              <w:pStyle w:val="TAL"/>
              <w:rPr>
                <w:snapToGrid w:val="0"/>
                <w:lang w:eastAsia="zh-CN"/>
              </w:rPr>
            </w:pPr>
          </w:p>
        </w:tc>
      </w:tr>
      <w:tr w:rsidR="00E279FC" w:rsidRPr="00401E0C" w14:paraId="5A302BB9" w14:textId="77777777" w:rsidTr="001E5B62">
        <w:tblPrEx>
          <w:tblCellMar>
            <w:left w:w="108" w:type="dxa"/>
            <w:right w:w="108" w:type="dxa"/>
          </w:tblCellMar>
        </w:tblPrEx>
        <w:tc>
          <w:tcPr>
            <w:tcW w:w="4535" w:type="dxa"/>
            <w:gridSpan w:val="2"/>
          </w:tcPr>
          <w:p w14:paraId="143BF620" w14:textId="77777777" w:rsidR="00E279FC" w:rsidRPr="00401E0C" w:rsidRDefault="00E279FC" w:rsidP="001E5B62">
            <w:pPr>
              <w:pStyle w:val="TAL"/>
              <w:rPr>
                <w:snapToGrid w:val="0"/>
              </w:rPr>
            </w:pPr>
            <w:r w:rsidRPr="00401E0C">
              <w:rPr>
                <w:snapToGrid w:val="0"/>
                <w:lang w:eastAsia="zh-CN"/>
              </w:rPr>
              <w:t xml:space="preserve">    }</w:t>
            </w:r>
          </w:p>
        </w:tc>
        <w:tc>
          <w:tcPr>
            <w:tcW w:w="2267" w:type="dxa"/>
          </w:tcPr>
          <w:p w14:paraId="5B5DE86A" w14:textId="77777777" w:rsidR="00E279FC" w:rsidRPr="00401E0C" w:rsidRDefault="00E279FC" w:rsidP="001E5B62">
            <w:pPr>
              <w:pStyle w:val="TAL"/>
              <w:rPr>
                <w:snapToGrid w:val="0"/>
              </w:rPr>
            </w:pPr>
          </w:p>
        </w:tc>
        <w:tc>
          <w:tcPr>
            <w:tcW w:w="1700" w:type="dxa"/>
          </w:tcPr>
          <w:p w14:paraId="3CAA0C97" w14:textId="77777777" w:rsidR="00E279FC" w:rsidRPr="00401E0C" w:rsidRDefault="00E279FC" w:rsidP="001E5B62">
            <w:pPr>
              <w:pStyle w:val="TAL"/>
              <w:rPr>
                <w:snapToGrid w:val="0"/>
              </w:rPr>
            </w:pPr>
          </w:p>
        </w:tc>
        <w:tc>
          <w:tcPr>
            <w:tcW w:w="1245" w:type="dxa"/>
          </w:tcPr>
          <w:p w14:paraId="62B1CDC7" w14:textId="77777777" w:rsidR="00E279FC" w:rsidRPr="00401E0C" w:rsidRDefault="00E279FC" w:rsidP="001E5B62">
            <w:pPr>
              <w:pStyle w:val="TAL"/>
              <w:rPr>
                <w:snapToGrid w:val="0"/>
                <w:lang w:eastAsia="zh-CN"/>
              </w:rPr>
            </w:pPr>
          </w:p>
        </w:tc>
      </w:tr>
      <w:tr w:rsidR="00E279FC" w:rsidRPr="00401E0C" w14:paraId="79764D3F" w14:textId="77777777" w:rsidTr="001E5B62">
        <w:tblPrEx>
          <w:tblCellMar>
            <w:left w:w="108" w:type="dxa"/>
            <w:right w:w="108" w:type="dxa"/>
          </w:tblCellMar>
        </w:tblPrEx>
        <w:tc>
          <w:tcPr>
            <w:tcW w:w="4535" w:type="dxa"/>
            <w:gridSpan w:val="2"/>
          </w:tcPr>
          <w:p w14:paraId="050A4FA6" w14:textId="77777777" w:rsidR="00E279FC" w:rsidRPr="00401E0C" w:rsidRDefault="00E279FC" w:rsidP="001E5B62">
            <w:pPr>
              <w:pStyle w:val="TAL"/>
              <w:rPr>
                <w:snapToGrid w:val="0"/>
              </w:rPr>
            </w:pPr>
            <w:r w:rsidRPr="00401E0C">
              <w:rPr>
                <w:snapToGrid w:val="0"/>
                <w:lang w:eastAsia="zh-CN"/>
              </w:rPr>
              <w:t xml:space="preserve">    </w:t>
            </w:r>
            <w:r w:rsidRPr="00401E0C">
              <w:t>sl-UE-SelectedConfig-r16</w:t>
            </w:r>
          </w:p>
        </w:tc>
        <w:tc>
          <w:tcPr>
            <w:tcW w:w="2267" w:type="dxa"/>
          </w:tcPr>
          <w:p w14:paraId="779E34F2" w14:textId="77777777" w:rsidR="00E279FC" w:rsidRPr="00401E0C" w:rsidRDefault="00E279FC" w:rsidP="001E5B62">
            <w:pPr>
              <w:pStyle w:val="TAL"/>
              <w:rPr>
                <w:snapToGrid w:val="0"/>
              </w:rPr>
            </w:pPr>
            <w:r w:rsidRPr="00401E0C">
              <w:rPr>
                <w:snapToGrid w:val="0"/>
                <w:lang w:eastAsia="zh-CN"/>
              </w:rPr>
              <w:t>Not present</w:t>
            </w:r>
          </w:p>
        </w:tc>
        <w:tc>
          <w:tcPr>
            <w:tcW w:w="1700" w:type="dxa"/>
          </w:tcPr>
          <w:p w14:paraId="0B62171C" w14:textId="77777777" w:rsidR="00E279FC" w:rsidRPr="00401E0C" w:rsidRDefault="00E279FC" w:rsidP="001E5B62">
            <w:pPr>
              <w:pStyle w:val="TAL"/>
              <w:rPr>
                <w:snapToGrid w:val="0"/>
              </w:rPr>
            </w:pPr>
          </w:p>
        </w:tc>
        <w:tc>
          <w:tcPr>
            <w:tcW w:w="1245" w:type="dxa"/>
          </w:tcPr>
          <w:p w14:paraId="4D1D55ED" w14:textId="77777777" w:rsidR="00E279FC" w:rsidRPr="00401E0C" w:rsidRDefault="00E279FC" w:rsidP="001E5B62">
            <w:pPr>
              <w:pStyle w:val="TAL"/>
              <w:rPr>
                <w:snapToGrid w:val="0"/>
                <w:lang w:eastAsia="zh-CN"/>
              </w:rPr>
            </w:pPr>
          </w:p>
        </w:tc>
      </w:tr>
      <w:tr w:rsidR="00E279FC" w:rsidRPr="00401E0C" w14:paraId="64C4B486" w14:textId="77777777" w:rsidTr="001E5B62">
        <w:tblPrEx>
          <w:tblCellMar>
            <w:left w:w="108" w:type="dxa"/>
            <w:right w:w="108" w:type="dxa"/>
          </w:tblCellMar>
        </w:tblPrEx>
        <w:tc>
          <w:tcPr>
            <w:tcW w:w="4535" w:type="dxa"/>
            <w:gridSpan w:val="2"/>
          </w:tcPr>
          <w:p w14:paraId="4A7E5628" w14:textId="77777777" w:rsidR="00E279FC" w:rsidRPr="00401E0C" w:rsidRDefault="00E279FC" w:rsidP="001E5B62">
            <w:pPr>
              <w:pStyle w:val="TAL"/>
              <w:rPr>
                <w:snapToGrid w:val="0"/>
              </w:rPr>
            </w:pPr>
            <w:r w:rsidRPr="00401E0C">
              <w:rPr>
                <w:snapToGrid w:val="0"/>
                <w:lang w:eastAsia="zh-CN"/>
              </w:rPr>
              <w:t xml:space="preserve">    </w:t>
            </w:r>
            <w:r w:rsidRPr="00401E0C">
              <w:t>sl-UE-SelectedConfig-r16 CHOICE {</w:t>
            </w:r>
          </w:p>
        </w:tc>
        <w:tc>
          <w:tcPr>
            <w:tcW w:w="2267" w:type="dxa"/>
          </w:tcPr>
          <w:p w14:paraId="6BBC2880" w14:textId="77777777" w:rsidR="00E279FC" w:rsidRPr="00401E0C" w:rsidRDefault="00E279FC" w:rsidP="001E5B62">
            <w:pPr>
              <w:pStyle w:val="TAL"/>
              <w:rPr>
                <w:snapToGrid w:val="0"/>
              </w:rPr>
            </w:pPr>
          </w:p>
        </w:tc>
        <w:tc>
          <w:tcPr>
            <w:tcW w:w="1700" w:type="dxa"/>
          </w:tcPr>
          <w:p w14:paraId="2C6AACE3" w14:textId="77777777" w:rsidR="00E279FC" w:rsidRPr="00401E0C" w:rsidRDefault="00E279FC" w:rsidP="001E5B62">
            <w:pPr>
              <w:pStyle w:val="TAL"/>
              <w:rPr>
                <w:snapToGrid w:val="0"/>
              </w:rPr>
            </w:pPr>
          </w:p>
        </w:tc>
        <w:tc>
          <w:tcPr>
            <w:tcW w:w="1245" w:type="dxa"/>
          </w:tcPr>
          <w:p w14:paraId="13775A02" w14:textId="77777777" w:rsidR="00E279FC" w:rsidRPr="00401E0C" w:rsidRDefault="00E279FC" w:rsidP="001E5B62">
            <w:pPr>
              <w:pStyle w:val="TAL"/>
              <w:rPr>
                <w:snapToGrid w:val="0"/>
                <w:lang w:eastAsia="zh-CN"/>
              </w:rPr>
            </w:pPr>
            <w:r w:rsidRPr="00401E0C">
              <w:rPr>
                <w:snapToGrid w:val="0"/>
                <w:lang w:eastAsia="zh-CN"/>
              </w:rPr>
              <w:t>SELECTED</w:t>
            </w:r>
          </w:p>
        </w:tc>
      </w:tr>
      <w:tr w:rsidR="00E279FC" w:rsidRPr="00401E0C" w14:paraId="3210191E" w14:textId="77777777" w:rsidTr="001E5B62">
        <w:tblPrEx>
          <w:tblCellMar>
            <w:left w:w="108" w:type="dxa"/>
            <w:right w:w="108" w:type="dxa"/>
          </w:tblCellMar>
        </w:tblPrEx>
        <w:tc>
          <w:tcPr>
            <w:tcW w:w="4535" w:type="dxa"/>
            <w:gridSpan w:val="2"/>
          </w:tcPr>
          <w:p w14:paraId="694E628D" w14:textId="77777777" w:rsidR="00E279FC" w:rsidRPr="00401E0C" w:rsidRDefault="00E279FC" w:rsidP="001E5B62">
            <w:pPr>
              <w:pStyle w:val="TAL"/>
              <w:rPr>
                <w:snapToGrid w:val="0"/>
              </w:rPr>
            </w:pPr>
            <w:r w:rsidRPr="00401E0C">
              <w:rPr>
                <w:snapToGrid w:val="0"/>
                <w:lang w:eastAsia="zh-CN"/>
              </w:rPr>
              <w:t xml:space="preserve">      setup</w:t>
            </w:r>
          </w:p>
        </w:tc>
        <w:tc>
          <w:tcPr>
            <w:tcW w:w="2267" w:type="dxa"/>
          </w:tcPr>
          <w:p w14:paraId="7F27AE4F" w14:textId="77777777" w:rsidR="00E279FC" w:rsidRPr="00401E0C" w:rsidRDefault="00E279FC" w:rsidP="001E5B62">
            <w:pPr>
              <w:pStyle w:val="TAL"/>
              <w:rPr>
                <w:snapToGrid w:val="0"/>
              </w:rPr>
            </w:pPr>
            <w:r w:rsidRPr="00401E0C">
              <w:t>SL-UE-</w:t>
            </w:r>
            <w:proofErr w:type="spellStart"/>
            <w:r w:rsidRPr="00401E0C">
              <w:t>SelectedConfig</w:t>
            </w:r>
            <w:proofErr w:type="spellEnd"/>
          </w:p>
        </w:tc>
        <w:tc>
          <w:tcPr>
            <w:tcW w:w="1700" w:type="dxa"/>
          </w:tcPr>
          <w:p w14:paraId="30570CE7" w14:textId="77777777" w:rsidR="00E279FC" w:rsidRPr="00401E0C" w:rsidRDefault="00E279FC" w:rsidP="001E5B62">
            <w:pPr>
              <w:pStyle w:val="TAL"/>
              <w:rPr>
                <w:snapToGrid w:val="0"/>
              </w:rPr>
            </w:pPr>
          </w:p>
        </w:tc>
        <w:tc>
          <w:tcPr>
            <w:tcW w:w="1245" w:type="dxa"/>
          </w:tcPr>
          <w:p w14:paraId="1696CBAB" w14:textId="77777777" w:rsidR="00E279FC" w:rsidRPr="00401E0C" w:rsidRDefault="00E279FC" w:rsidP="001E5B62">
            <w:pPr>
              <w:pStyle w:val="TAL"/>
              <w:rPr>
                <w:snapToGrid w:val="0"/>
                <w:lang w:eastAsia="zh-CN"/>
              </w:rPr>
            </w:pPr>
          </w:p>
        </w:tc>
      </w:tr>
      <w:tr w:rsidR="00E279FC" w:rsidRPr="00401E0C" w14:paraId="1BA445A9" w14:textId="77777777" w:rsidTr="001E5B62">
        <w:tblPrEx>
          <w:tblCellMar>
            <w:left w:w="108" w:type="dxa"/>
            <w:right w:w="108" w:type="dxa"/>
          </w:tblCellMar>
        </w:tblPrEx>
        <w:tc>
          <w:tcPr>
            <w:tcW w:w="4535" w:type="dxa"/>
            <w:gridSpan w:val="2"/>
          </w:tcPr>
          <w:p w14:paraId="2EA05E01" w14:textId="77777777" w:rsidR="00E279FC" w:rsidRPr="00401E0C" w:rsidRDefault="00E279FC" w:rsidP="001E5B62">
            <w:pPr>
              <w:pStyle w:val="TAL"/>
              <w:rPr>
                <w:snapToGrid w:val="0"/>
              </w:rPr>
            </w:pPr>
            <w:r w:rsidRPr="00401E0C">
              <w:rPr>
                <w:snapToGrid w:val="0"/>
                <w:lang w:eastAsia="zh-CN"/>
              </w:rPr>
              <w:t xml:space="preserve">    }</w:t>
            </w:r>
          </w:p>
        </w:tc>
        <w:tc>
          <w:tcPr>
            <w:tcW w:w="2267" w:type="dxa"/>
          </w:tcPr>
          <w:p w14:paraId="5943187D" w14:textId="77777777" w:rsidR="00E279FC" w:rsidRPr="00401E0C" w:rsidRDefault="00E279FC" w:rsidP="001E5B62">
            <w:pPr>
              <w:pStyle w:val="TAL"/>
              <w:rPr>
                <w:snapToGrid w:val="0"/>
              </w:rPr>
            </w:pPr>
          </w:p>
        </w:tc>
        <w:tc>
          <w:tcPr>
            <w:tcW w:w="1700" w:type="dxa"/>
          </w:tcPr>
          <w:p w14:paraId="7E0F623A" w14:textId="77777777" w:rsidR="00E279FC" w:rsidRPr="00401E0C" w:rsidRDefault="00E279FC" w:rsidP="001E5B62">
            <w:pPr>
              <w:pStyle w:val="TAL"/>
              <w:rPr>
                <w:snapToGrid w:val="0"/>
              </w:rPr>
            </w:pPr>
          </w:p>
        </w:tc>
        <w:tc>
          <w:tcPr>
            <w:tcW w:w="1245" w:type="dxa"/>
          </w:tcPr>
          <w:p w14:paraId="2F383DB6" w14:textId="77777777" w:rsidR="00E279FC" w:rsidRPr="00401E0C" w:rsidRDefault="00E279FC" w:rsidP="001E5B62">
            <w:pPr>
              <w:pStyle w:val="TAL"/>
              <w:rPr>
                <w:snapToGrid w:val="0"/>
                <w:lang w:eastAsia="zh-CN"/>
              </w:rPr>
            </w:pPr>
          </w:p>
        </w:tc>
      </w:tr>
      <w:tr w:rsidR="00E279FC" w:rsidRPr="00401E0C" w14:paraId="73F9EBEF" w14:textId="77777777" w:rsidTr="001E5B62">
        <w:tblPrEx>
          <w:tblCellMar>
            <w:left w:w="108" w:type="dxa"/>
            <w:right w:w="108" w:type="dxa"/>
          </w:tblCellMar>
        </w:tblPrEx>
        <w:tc>
          <w:tcPr>
            <w:tcW w:w="4535" w:type="dxa"/>
            <w:gridSpan w:val="2"/>
          </w:tcPr>
          <w:p w14:paraId="0811365F" w14:textId="77777777" w:rsidR="00E279FC" w:rsidRPr="00401E0C" w:rsidRDefault="00E279FC" w:rsidP="001E5B62">
            <w:pPr>
              <w:pStyle w:val="TAL"/>
              <w:rPr>
                <w:snapToGrid w:val="0"/>
              </w:rPr>
            </w:pPr>
            <w:r w:rsidRPr="00401E0C">
              <w:rPr>
                <w:snapToGrid w:val="0"/>
                <w:lang w:eastAsia="zh-CN"/>
              </w:rPr>
              <w:t xml:space="preserve">    </w:t>
            </w:r>
            <w:r w:rsidRPr="00401E0C">
              <w:t>sl-FreqInfoToReleaseList-r16</w:t>
            </w:r>
          </w:p>
        </w:tc>
        <w:tc>
          <w:tcPr>
            <w:tcW w:w="2267" w:type="dxa"/>
          </w:tcPr>
          <w:p w14:paraId="175F830D" w14:textId="77777777" w:rsidR="00E279FC" w:rsidRPr="00401E0C" w:rsidRDefault="00E279FC" w:rsidP="001E5B62">
            <w:pPr>
              <w:pStyle w:val="TAL"/>
              <w:rPr>
                <w:snapToGrid w:val="0"/>
              </w:rPr>
            </w:pPr>
            <w:r w:rsidRPr="00401E0C">
              <w:rPr>
                <w:snapToGrid w:val="0"/>
                <w:lang w:eastAsia="zh-CN"/>
              </w:rPr>
              <w:t>Not present</w:t>
            </w:r>
          </w:p>
        </w:tc>
        <w:tc>
          <w:tcPr>
            <w:tcW w:w="1700" w:type="dxa"/>
          </w:tcPr>
          <w:p w14:paraId="46334777" w14:textId="77777777" w:rsidR="00E279FC" w:rsidRPr="00401E0C" w:rsidRDefault="00E279FC" w:rsidP="001E5B62">
            <w:pPr>
              <w:pStyle w:val="TAL"/>
              <w:rPr>
                <w:snapToGrid w:val="0"/>
              </w:rPr>
            </w:pPr>
          </w:p>
        </w:tc>
        <w:tc>
          <w:tcPr>
            <w:tcW w:w="1245" w:type="dxa"/>
          </w:tcPr>
          <w:p w14:paraId="38496D7B" w14:textId="77777777" w:rsidR="00E279FC" w:rsidRPr="00401E0C" w:rsidRDefault="00E279FC" w:rsidP="001E5B62">
            <w:pPr>
              <w:pStyle w:val="TAL"/>
              <w:rPr>
                <w:snapToGrid w:val="0"/>
                <w:lang w:eastAsia="zh-CN"/>
              </w:rPr>
            </w:pPr>
          </w:p>
        </w:tc>
      </w:tr>
      <w:tr w:rsidR="00E279FC" w:rsidRPr="00401E0C" w14:paraId="5F36CA41" w14:textId="77777777" w:rsidTr="001E5B62">
        <w:tblPrEx>
          <w:tblCellMar>
            <w:left w:w="108" w:type="dxa"/>
            <w:right w:w="108" w:type="dxa"/>
          </w:tblCellMar>
        </w:tblPrEx>
        <w:tc>
          <w:tcPr>
            <w:tcW w:w="4535" w:type="dxa"/>
            <w:gridSpan w:val="2"/>
          </w:tcPr>
          <w:p w14:paraId="55DD3160" w14:textId="77777777" w:rsidR="00E279FC" w:rsidRPr="00401E0C" w:rsidRDefault="00E279FC" w:rsidP="001E5B62">
            <w:pPr>
              <w:pStyle w:val="TAL"/>
              <w:rPr>
                <w:snapToGrid w:val="0"/>
              </w:rPr>
            </w:pPr>
            <w:r w:rsidRPr="00401E0C">
              <w:rPr>
                <w:snapToGrid w:val="0"/>
                <w:lang w:eastAsia="zh-CN"/>
              </w:rPr>
              <w:t xml:space="preserve">    </w:t>
            </w:r>
            <w:r w:rsidRPr="00401E0C">
              <w:t>sl-FreqInfoToAddModList-r16</w:t>
            </w:r>
          </w:p>
        </w:tc>
        <w:tc>
          <w:tcPr>
            <w:tcW w:w="2267" w:type="dxa"/>
          </w:tcPr>
          <w:p w14:paraId="21BC0BF7" w14:textId="77777777" w:rsidR="00E279FC" w:rsidRPr="00401E0C" w:rsidRDefault="00E279FC" w:rsidP="001E5B62">
            <w:pPr>
              <w:pStyle w:val="TAL"/>
              <w:rPr>
                <w:snapToGrid w:val="0"/>
              </w:rPr>
            </w:pPr>
            <w:r w:rsidRPr="00401E0C">
              <w:rPr>
                <w:snapToGrid w:val="0"/>
                <w:lang w:eastAsia="zh-CN"/>
              </w:rPr>
              <w:t>Not present</w:t>
            </w:r>
          </w:p>
        </w:tc>
        <w:tc>
          <w:tcPr>
            <w:tcW w:w="1700" w:type="dxa"/>
          </w:tcPr>
          <w:p w14:paraId="4623BF46" w14:textId="77777777" w:rsidR="00E279FC" w:rsidRPr="00401E0C" w:rsidRDefault="00E279FC" w:rsidP="001E5B62">
            <w:pPr>
              <w:pStyle w:val="TAL"/>
              <w:rPr>
                <w:snapToGrid w:val="0"/>
              </w:rPr>
            </w:pPr>
          </w:p>
        </w:tc>
        <w:tc>
          <w:tcPr>
            <w:tcW w:w="1245" w:type="dxa"/>
          </w:tcPr>
          <w:p w14:paraId="646DB147" w14:textId="77777777" w:rsidR="00E279FC" w:rsidRPr="00401E0C" w:rsidRDefault="00E279FC" w:rsidP="001E5B62">
            <w:pPr>
              <w:pStyle w:val="TAL"/>
              <w:rPr>
                <w:snapToGrid w:val="0"/>
                <w:lang w:eastAsia="zh-CN"/>
              </w:rPr>
            </w:pPr>
          </w:p>
        </w:tc>
      </w:tr>
      <w:tr w:rsidR="00E279FC" w:rsidRPr="00401E0C" w14:paraId="32013673" w14:textId="77777777" w:rsidTr="001E5B62">
        <w:tblPrEx>
          <w:tblCellMar>
            <w:left w:w="108" w:type="dxa"/>
            <w:right w:w="108" w:type="dxa"/>
          </w:tblCellMar>
        </w:tblPrEx>
        <w:tc>
          <w:tcPr>
            <w:tcW w:w="4535" w:type="dxa"/>
            <w:gridSpan w:val="2"/>
          </w:tcPr>
          <w:p w14:paraId="53FA1B2B" w14:textId="77777777" w:rsidR="00E279FC" w:rsidRPr="00401E0C" w:rsidRDefault="00E279FC" w:rsidP="001E5B62">
            <w:pPr>
              <w:pStyle w:val="TAL"/>
              <w:rPr>
                <w:snapToGrid w:val="0"/>
              </w:rPr>
            </w:pPr>
            <w:r w:rsidRPr="00401E0C">
              <w:rPr>
                <w:snapToGrid w:val="0"/>
                <w:lang w:eastAsia="zh-CN"/>
              </w:rPr>
              <w:t xml:space="preserve">    </w:t>
            </w:r>
            <w:r w:rsidRPr="00401E0C">
              <w:t>sl-FreqInfoToAddModList-r16 SEQUENCE (SIZE (</w:t>
            </w:r>
            <w:proofErr w:type="gramStart"/>
            <w:r w:rsidRPr="00401E0C">
              <w:t>1..</w:t>
            </w:r>
            <w:proofErr w:type="gramEnd"/>
            <w:r w:rsidRPr="00401E0C">
              <w:t>maxNrofFreqSL-r16)) OF SL-FreqConfig-r16 {</w:t>
            </w:r>
          </w:p>
        </w:tc>
        <w:tc>
          <w:tcPr>
            <w:tcW w:w="2267" w:type="dxa"/>
          </w:tcPr>
          <w:p w14:paraId="3CF12E9E" w14:textId="77777777" w:rsidR="00E279FC" w:rsidRPr="00401E0C" w:rsidRDefault="00E279FC" w:rsidP="001E5B62">
            <w:pPr>
              <w:pStyle w:val="TAL"/>
              <w:rPr>
                <w:snapToGrid w:val="0"/>
              </w:rPr>
            </w:pPr>
            <w:r w:rsidRPr="00401E0C">
              <w:rPr>
                <w:snapToGrid w:val="0"/>
                <w:lang w:eastAsia="zh-CN"/>
              </w:rPr>
              <w:t>1 entry</w:t>
            </w:r>
          </w:p>
        </w:tc>
        <w:tc>
          <w:tcPr>
            <w:tcW w:w="1700" w:type="dxa"/>
          </w:tcPr>
          <w:p w14:paraId="0B962FC1" w14:textId="77777777" w:rsidR="00E279FC" w:rsidRPr="00401E0C" w:rsidRDefault="00E279FC" w:rsidP="001E5B62">
            <w:pPr>
              <w:pStyle w:val="TAL"/>
              <w:rPr>
                <w:snapToGrid w:val="0"/>
              </w:rPr>
            </w:pPr>
          </w:p>
        </w:tc>
        <w:tc>
          <w:tcPr>
            <w:tcW w:w="1245" w:type="dxa"/>
          </w:tcPr>
          <w:p w14:paraId="1BB2B61D" w14:textId="77777777" w:rsidR="00E279FC" w:rsidRPr="00401E0C" w:rsidRDefault="00E279FC" w:rsidP="001E5B62">
            <w:pPr>
              <w:pStyle w:val="TAL"/>
              <w:rPr>
                <w:snapToGrid w:val="0"/>
                <w:lang w:eastAsia="zh-CN"/>
              </w:rPr>
            </w:pPr>
            <w:r w:rsidRPr="00401E0C">
              <w:rPr>
                <w:snapToGrid w:val="0"/>
                <w:lang w:eastAsia="zh-CN"/>
              </w:rPr>
              <w:t>SCHEDULING, SELECTED</w:t>
            </w:r>
          </w:p>
        </w:tc>
      </w:tr>
      <w:tr w:rsidR="00E279FC" w:rsidRPr="00401E0C" w14:paraId="34E9DA25" w14:textId="77777777" w:rsidTr="001E5B62">
        <w:tblPrEx>
          <w:tblCellMar>
            <w:left w:w="108" w:type="dxa"/>
            <w:right w:w="108" w:type="dxa"/>
          </w:tblCellMar>
        </w:tblPrEx>
        <w:tc>
          <w:tcPr>
            <w:tcW w:w="4535" w:type="dxa"/>
            <w:gridSpan w:val="2"/>
          </w:tcPr>
          <w:p w14:paraId="7392B14A" w14:textId="77777777" w:rsidR="00E279FC" w:rsidRPr="00401E0C" w:rsidRDefault="00E279FC" w:rsidP="001E5B62">
            <w:pPr>
              <w:pStyle w:val="TAL"/>
              <w:rPr>
                <w:snapToGrid w:val="0"/>
                <w:lang w:eastAsia="zh-CN"/>
              </w:rPr>
            </w:pPr>
            <w:r w:rsidRPr="00401E0C">
              <w:rPr>
                <w:snapToGrid w:val="0"/>
                <w:lang w:eastAsia="zh-CN"/>
              </w:rPr>
              <w:t xml:space="preserve">      </w:t>
            </w:r>
            <w:r w:rsidRPr="00401E0C">
              <w:t>SL-FreqConfig-r16[1]</w:t>
            </w:r>
          </w:p>
        </w:tc>
        <w:tc>
          <w:tcPr>
            <w:tcW w:w="2267" w:type="dxa"/>
          </w:tcPr>
          <w:p w14:paraId="5DA86A14" w14:textId="77777777" w:rsidR="00E279FC" w:rsidRPr="00401E0C" w:rsidRDefault="00E279FC" w:rsidP="001E5B62">
            <w:pPr>
              <w:pStyle w:val="TAL"/>
              <w:rPr>
                <w:snapToGrid w:val="0"/>
                <w:lang w:eastAsia="zh-CN"/>
              </w:rPr>
            </w:pPr>
            <w:r w:rsidRPr="00401E0C">
              <w:t>SL-</w:t>
            </w:r>
            <w:proofErr w:type="spellStart"/>
            <w:r w:rsidRPr="00401E0C">
              <w:t>FreqConfig</w:t>
            </w:r>
            <w:proofErr w:type="spellEnd"/>
          </w:p>
        </w:tc>
        <w:tc>
          <w:tcPr>
            <w:tcW w:w="1700" w:type="dxa"/>
          </w:tcPr>
          <w:p w14:paraId="20FA6765" w14:textId="77777777" w:rsidR="00E279FC" w:rsidRPr="00401E0C" w:rsidRDefault="00E279FC" w:rsidP="001E5B62">
            <w:pPr>
              <w:pStyle w:val="TAL"/>
              <w:rPr>
                <w:snapToGrid w:val="0"/>
              </w:rPr>
            </w:pPr>
            <w:r w:rsidRPr="00401E0C">
              <w:rPr>
                <w:snapToGrid w:val="0"/>
                <w:lang w:eastAsia="zh-CN"/>
              </w:rPr>
              <w:t>entry 1</w:t>
            </w:r>
          </w:p>
        </w:tc>
        <w:tc>
          <w:tcPr>
            <w:tcW w:w="1245" w:type="dxa"/>
          </w:tcPr>
          <w:p w14:paraId="415D5745" w14:textId="77777777" w:rsidR="00E279FC" w:rsidRPr="00401E0C" w:rsidRDefault="00E279FC" w:rsidP="001E5B62">
            <w:pPr>
              <w:pStyle w:val="TAL"/>
              <w:rPr>
                <w:snapToGrid w:val="0"/>
                <w:lang w:eastAsia="zh-CN"/>
              </w:rPr>
            </w:pPr>
          </w:p>
        </w:tc>
      </w:tr>
      <w:tr w:rsidR="00E279FC" w:rsidRPr="00401E0C" w14:paraId="472782C0" w14:textId="77777777" w:rsidTr="001E5B62">
        <w:tblPrEx>
          <w:tblCellMar>
            <w:left w:w="108" w:type="dxa"/>
            <w:right w:w="108" w:type="dxa"/>
          </w:tblCellMar>
        </w:tblPrEx>
        <w:tc>
          <w:tcPr>
            <w:tcW w:w="4535" w:type="dxa"/>
            <w:gridSpan w:val="2"/>
          </w:tcPr>
          <w:p w14:paraId="0A627C63" w14:textId="77777777" w:rsidR="00E279FC" w:rsidRPr="00401E0C" w:rsidRDefault="00E279FC" w:rsidP="001E5B62">
            <w:pPr>
              <w:pStyle w:val="TAL"/>
              <w:rPr>
                <w:snapToGrid w:val="0"/>
                <w:lang w:eastAsia="zh-CN"/>
              </w:rPr>
            </w:pPr>
            <w:r w:rsidRPr="00401E0C">
              <w:rPr>
                <w:snapToGrid w:val="0"/>
                <w:lang w:eastAsia="zh-CN"/>
              </w:rPr>
              <w:t xml:space="preserve">    }</w:t>
            </w:r>
          </w:p>
        </w:tc>
        <w:tc>
          <w:tcPr>
            <w:tcW w:w="2267" w:type="dxa"/>
          </w:tcPr>
          <w:p w14:paraId="7F4A8541" w14:textId="77777777" w:rsidR="00E279FC" w:rsidRPr="00401E0C" w:rsidRDefault="00E279FC" w:rsidP="001E5B62">
            <w:pPr>
              <w:pStyle w:val="TAL"/>
              <w:rPr>
                <w:snapToGrid w:val="0"/>
                <w:lang w:eastAsia="zh-CN"/>
              </w:rPr>
            </w:pPr>
          </w:p>
        </w:tc>
        <w:tc>
          <w:tcPr>
            <w:tcW w:w="1700" w:type="dxa"/>
          </w:tcPr>
          <w:p w14:paraId="68E6FDA8" w14:textId="77777777" w:rsidR="00E279FC" w:rsidRPr="00401E0C" w:rsidRDefault="00E279FC" w:rsidP="001E5B62">
            <w:pPr>
              <w:pStyle w:val="TAL"/>
              <w:rPr>
                <w:snapToGrid w:val="0"/>
              </w:rPr>
            </w:pPr>
          </w:p>
        </w:tc>
        <w:tc>
          <w:tcPr>
            <w:tcW w:w="1245" w:type="dxa"/>
          </w:tcPr>
          <w:p w14:paraId="009DF75E" w14:textId="77777777" w:rsidR="00E279FC" w:rsidRPr="00401E0C" w:rsidRDefault="00E279FC" w:rsidP="001E5B62">
            <w:pPr>
              <w:pStyle w:val="TAL"/>
              <w:rPr>
                <w:snapToGrid w:val="0"/>
                <w:lang w:eastAsia="zh-CN"/>
              </w:rPr>
            </w:pPr>
          </w:p>
        </w:tc>
      </w:tr>
      <w:tr w:rsidR="00E279FC" w:rsidRPr="00401E0C" w14:paraId="6DB6A37D" w14:textId="77777777" w:rsidTr="001E5B62">
        <w:tblPrEx>
          <w:tblCellMar>
            <w:left w:w="108" w:type="dxa"/>
            <w:right w:w="108" w:type="dxa"/>
          </w:tblCellMar>
        </w:tblPrEx>
        <w:tc>
          <w:tcPr>
            <w:tcW w:w="4535" w:type="dxa"/>
            <w:gridSpan w:val="2"/>
          </w:tcPr>
          <w:p w14:paraId="51CFE308" w14:textId="77777777" w:rsidR="00E279FC" w:rsidRPr="00401E0C" w:rsidRDefault="00E279FC" w:rsidP="001E5B62">
            <w:pPr>
              <w:pStyle w:val="TAL"/>
              <w:rPr>
                <w:snapToGrid w:val="0"/>
                <w:lang w:eastAsia="zh-CN"/>
              </w:rPr>
            </w:pPr>
            <w:r w:rsidRPr="00401E0C">
              <w:rPr>
                <w:snapToGrid w:val="0"/>
                <w:lang w:eastAsia="zh-CN"/>
              </w:rPr>
              <w:t xml:space="preserve">    </w:t>
            </w:r>
            <w:r w:rsidRPr="00401E0C">
              <w:t>sl-RLC-BearerToReleaseList-r16</w:t>
            </w:r>
          </w:p>
        </w:tc>
        <w:tc>
          <w:tcPr>
            <w:tcW w:w="2267" w:type="dxa"/>
          </w:tcPr>
          <w:p w14:paraId="2F4582B3" w14:textId="77777777" w:rsidR="00E279FC" w:rsidRPr="00401E0C" w:rsidRDefault="00E279FC" w:rsidP="001E5B62">
            <w:pPr>
              <w:pStyle w:val="TAL"/>
              <w:rPr>
                <w:snapToGrid w:val="0"/>
                <w:lang w:eastAsia="zh-CN"/>
              </w:rPr>
            </w:pPr>
            <w:r w:rsidRPr="00401E0C">
              <w:rPr>
                <w:snapToGrid w:val="0"/>
                <w:lang w:eastAsia="zh-CN"/>
              </w:rPr>
              <w:t>Not present</w:t>
            </w:r>
          </w:p>
        </w:tc>
        <w:tc>
          <w:tcPr>
            <w:tcW w:w="1700" w:type="dxa"/>
          </w:tcPr>
          <w:p w14:paraId="18B3C9DF" w14:textId="77777777" w:rsidR="00E279FC" w:rsidRPr="00401E0C" w:rsidRDefault="00E279FC" w:rsidP="001E5B62">
            <w:pPr>
              <w:pStyle w:val="TAL"/>
              <w:rPr>
                <w:snapToGrid w:val="0"/>
              </w:rPr>
            </w:pPr>
          </w:p>
        </w:tc>
        <w:tc>
          <w:tcPr>
            <w:tcW w:w="1245" w:type="dxa"/>
          </w:tcPr>
          <w:p w14:paraId="4454365F" w14:textId="77777777" w:rsidR="00E279FC" w:rsidRPr="00401E0C" w:rsidRDefault="00E279FC" w:rsidP="001E5B62">
            <w:pPr>
              <w:pStyle w:val="TAL"/>
              <w:rPr>
                <w:snapToGrid w:val="0"/>
                <w:lang w:eastAsia="zh-CN"/>
              </w:rPr>
            </w:pPr>
          </w:p>
        </w:tc>
      </w:tr>
      <w:tr w:rsidR="00E279FC" w:rsidRPr="00401E0C" w14:paraId="6C8A8693" w14:textId="77777777" w:rsidTr="001E5B62">
        <w:tblPrEx>
          <w:tblCellMar>
            <w:left w:w="108" w:type="dxa"/>
            <w:right w:w="108" w:type="dxa"/>
          </w:tblCellMar>
        </w:tblPrEx>
        <w:tc>
          <w:tcPr>
            <w:tcW w:w="4535" w:type="dxa"/>
            <w:gridSpan w:val="2"/>
          </w:tcPr>
          <w:p w14:paraId="12AAEF78" w14:textId="77777777" w:rsidR="00E279FC" w:rsidRPr="00401E0C" w:rsidRDefault="00E279FC" w:rsidP="001E5B62">
            <w:pPr>
              <w:pStyle w:val="TAL"/>
              <w:rPr>
                <w:snapToGrid w:val="0"/>
                <w:lang w:eastAsia="zh-CN"/>
              </w:rPr>
            </w:pPr>
            <w:r w:rsidRPr="00401E0C">
              <w:rPr>
                <w:snapToGrid w:val="0"/>
                <w:lang w:eastAsia="zh-CN"/>
              </w:rPr>
              <w:t xml:space="preserve">    </w:t>
            </w:r>
            <w:r w:rsidRPr="00401E0C">
              <w:t>sl-RLC-BearerToAddModList-r16</w:t>
            </w:r>
          </w:p>
        </w:tc>
        <w:tc>
          <w:tcPr>
            <w:tcW w:w="2267" w:type="dxa"/>
          </w:tcPr>
          <w:p w14:paraId="42B18837" w14:textId="77777777" w:rsidR="00E279FC" w:rsidRPr="00401E0C" w:rsidRDefault="00E279FC" w:rsidP="001E5B62">
            <w:pPr>
              <w:pStyle w:val="TAL"/>
              <w:rPr>
                <w:snapToGrid w:val="0"/>
                <w:lang w:eastAsia="zh-CN"/>
              </w:rPr>
            </w:pPr>
            <w:r w:rsidRPr="00401E0C">
              <w:rPr>
                <w:snapToGrid w:val="0"/>
                <w:lang w:eastAsia="zh-CN"/>
              </w:rPr>
              <w:t>Not present</w:t>
            </w:r>
          </w:p>
        </w:tc>
        <w:tc>
          <w:tcPr>
            <w:tcW w:w="1700" w:type="dxa"/>
          </w:tcPr>
          <w:p w14:paraId="2FC3739C" w14:textId="77777777" w:rsidR="00E279FC" w:rsidRPr="00401E0C" w:rsidRDefault="00E279FC" w:rsidP="001E5B62">
            <w:pPr>
              <w:pStyle w:val="TAL"/>
              <w:rPr>
                <w:snapToGrid w:val="0"/>
              </w:rPr>
            </w:pPr>
          </w:p>
        </w:tc>
        <w:tc>
          <w:tcPr>
            <w:tcW w:w="1245" w:type="dxa"/>
          </w:tcPr>
          <w:p w14:paraId="7836E20A" w14:textId="77777777" w:rsidR="00E279FC" w:rsidRPr="00401E0C" w:rsidRDefault="00E279FC" w:rsidP="001E5B62">
            <w:pPr>
              <w:pStyle w:val="TAL"/>
              <w:rPr>
                <w:snapToGrid w:val="0"/>
                <w:lang w:eastAsia="zh-CN"/>
              </w:rPr>
            </w:pPr>
          </w:p>
        </w:tc>
      </w:tr>
      <w:tr w:rsidR="00E279FC" w:rsidRPr="00401E0C" w14:paraId="69FE5C1B" w14:textId="77777777" w:rsidTr="001E5B62">
        <w:tblPrEx>
          <w:tblCellMar>
            <w:left w:w="108" w:type="dxa"/>
            <w:right w:w="108" w:type="dxa"/>
          </w:tblCellMar>
        </w:tblPrEx>
        <w:tc>
          <w:tcPr>
            <w:tcW w:w="4535" w:type="dxa"/>
            <w:gridSpan w:val="2"/>
          </w:tcPr>
          <w:p w14:paraId="1959B9CE" w14:textId="77777777" w:rsidR="00E279FC" w:rsidRPr="00401E0C" w:rsidRDefault="00E279FC" w:rsidP="001E5B62">
            <w:pPr>
              <w:pStyle w:val="TAL"/>
              <w:rPr>
                <w:snapToGrid w:val="0"/>
                <w:lang w:eastAsia="zh-CN"/>
              </w:rPr>
            </w:pPr>
            <w:r w:rsidRPr="00401E0C">
              <w:rPr>
                <w:snapToGrid w:val="0"/>
                <w:lang w:eastAsia="zh-CN"/>
              </w:rPr>
              <w:t xml:space="preserve">    </w:t>
            </w:r>
            <w:r w:rsidRPr="00401E0C">
              <w:t>sl-RLC-BearerToAddModList-r16 SEQUENCE (SIZE (</w:t>
            </w:r>
            <w:proofErr w:type="gramStart"/>
            <w:r w:rsidRPr="00401E0C">
              <w:t>1..</w:t>
            </w:r>
            <w:proofErr w:type="gramEnd"/>
            <w:r w:rsidRPr="00401E0C">
              <w:t>maxSL-LCID-r16)) OF SL-RLC-BearerConfig-r16 {</w:t>
            </w:r>
          </w:p>
        </w:tc>
        <w:tc>
          <w:tcPr>
            <w:tcW w:w="2267" w:type="dxa"/>
          </w:tcPr>
          <w:p w14:paraId="2239C5D1" w14:textId="77777777" w:rsidR="00E279FC" w:rsidRPr="00401E0C" w:rsidRDefault="00E279FC" w:rsidP="001E5B62">
            <w:pPr>
              <w:pStyle w:val="TAL"/>
              <w:rPr>
                <w:snapToGrid w:val="0"/>
                <w:lang w:eastAsia="zh-CN"/>
              </w:rPr>
            </w:pPr>
            <w:r w:rsidRPr="00401E0C">
              <w:rPr>
                <w:snapToGrid w:val="0"/>
                <w:lang w:eastAsia="zh-CN"/>
              </w:rPr>
              <w:t>1 entry</w:t>
            </w:r>
          </w:p>
        </w:tc>
        <w:tc>
          <w:tcPr>
            <w:tcW w:w="1700" w:type="dxa"/>
          </w:tcPr>
          <w:p w14:paraId="1D669C53" w14:textId="77777777" w:rsidR="00E279FC" w:rsidRPr="00401E0C" w:rsidRDefault="00E279FC" w:rsidP="001E5B62">
            <w:pPr>
              <w:pStyle w:val="TAL"/>
              <w:rPr>
                <w:snapToGrid w:val="0"/>
              </w:rPr>
            </w:pPr>
          </w:p>
        </w:tc>
        <w:tc>
          <w:tcPr>
            <w:tcW w:w="1245" w:type="dxa"/>
          </w:tcPr>
          <w:p w14:paraId="0487D4E1" w14:textId="77777777" w:rsidR="00E279FC" w:rsidRPr="00401E0C" w:rsidRDefault="00E279FC" w:rsidP="001E5B62">
            <w:pPr>
              <w:pStyle w:val="TAL"/>
              <w:rPr>
                <w:snapToGrid w:val="0"/>
                <w:lang w:eastAsia="zh-CN"/>
              </w:rPr>
            </w:pPr>
            <w:r w:rsidRPr="00401E0C">
              <w:rPr>
                <w:snapToGrid w:val="0"/>
                <w:lang w:eastAsia="zh-CN"/>
              </w:rPr>
              <w:t>SL_DRB</w:t>
            </w:r>
          </w:p>
        </w:tc>
      </w:tr>
      <w:tr w:rsidR="00E279FC" w:rsidRPr="00401E0C" w14:paraId="481AA9C8" w14:textId="77777777" w:rsidTr="001E5B62">
        <w:tblPrEx>
          <w:tblCellMar>
            <w:left w:w="108" w:type="dxa"/>
            <w:right w:w="108" w:type="dxa"/>
          </w:tblCellMar>
        </w:tblPrEx>
        <w:tc>
          <w:tcPr>
            <w:tcW w:w="4535" w:type="dxa"/>
            <w:gridSpan w:val="2"/>
          </w:tcPr>
          <w:p w14:paraId="5E2063A1" w14:textId="77777777" w:rsidR="00E279FC" w:rsidRPr="00401E0C" w:rsidRDefault="00E279FC" w:rsidP="001E5B62">
            <w:pPr>
              <w:pStyle w:val="TAL"/>
              <w:rPr>
                <w:snapToGrid w:val="0"/>
                <w:lang w:eastAsia="zh-CN"/>
              </w:rPr>
            </w:pPr>
            <w:r w:rsidRPr="00401E0C">
              <w:rPr>
                <w:snapToGrid w:val="0"/>
                <w:lang w:eastAsia="zh-CN"/>
              </w:rPr>
              <w:t xml:space="preserve">      </w:t>
            </w:r>
            <w:r w:rsidRPr="00401E0C">
              <w:t>SL-RLC-BearerConfig-r16[1]</w:t>
            </w:r>
          </w:p>
        </w:tc>
        <w:tc>
          <w:tcPr>
            <w:tcW w:w="2267" w:type="dxa"/>
          </w:tcPr>
          <w:p w14:paraId="1B9AFFF1" w14:textId="77777777" w:rsidR="00E279FC" w:rsidRPr="00401E0C" w:rsidRDefault="00E279FC" w:rsidP="001E5B62">
            <w:pPr>
              <w:pStyle w:val="TAL"/>
              <w:rPr>
                <w:snapToGrid w:val="0"/>
                <w:lang w:eastAsia="zh-CN"/>
              </w:rPr>
            </w:pPr>
            <w:r w:rsidRPr="00401E0C">
              <w:t>SL-RLC-</w:t>
            </w:r>
            <w:proofErr w:type="spellStart"/>
            <w:r w:rsidRPr="00401E0C">
              <w:t>BearerConfig</w:t>
            </w:r>
            <w:proofErr w:type="spellEnd"/>
          </w:p>
        </w:tc>
        <w:tc>
          <w:tcPr>
            <w:tcW w:w="1700" w:type="dxa"/>
          </w:tcPr>
          <w:p w14:paraId="24597BF9" w14:textId="77777777" w:rsidR="00E279FC" w:rsidRPr="00401E0C" w:rsidRDefault="00E279FC" w:rsidP="001E5B62">
            <w:pPr>
              <w:pStyle w:val="TAL"/>
              <w:rPr>
                <w:snapToGrid w:val="0"/>
              </w:rPr>
            </w:pPr>
            <w:r w:rsidRPr="00401E0C">
              <w:rPr>
                <w:snapToGrid w:val="0"/>
                <w:lang w:eastAsia="zh-CN"/>
              </w:rPr>
              <w:t>entry 1</w:t>
            </w:r>
          </w:p>
        </w:tc>
        <w:tc>
          <w:tcPr>
            <w:tcW w:w="1245" w:type="dxa"/>
          </w:tcPr>
          <w:p w14:paraId="17F5B482" w14:textId="77777777" w:rsidR="00E279FC" w:rsidRPr="00401E0C" w:rsidRDefault="00E279FC" w:rsidP="001E5B62">
            <w:pPr>
              <w:pStyle w:val="TAL"/>
              <w:rPr>
                <w:snapToGrid w:val="0"/>
                <w:lang w:eastAsia="zh-CN"/>
              </w:rPr>
            </w:pPr>
          </w:p>
        </w:tc>
      </w:tr>
      <w:tr w:rsidR="00E279FC" w:rsidRPr="00401E0C" w14:paraId="271274D5" w14:textId="77777777" w:rsidTr="001E5B62">
        <w:tblPrEx>
          <w:tblCellMar>
            <w:left w:w="108" w:type="dxa"/>
            <w:right w:w="108" w:type="dxa"/>
          </w:tblCellMar>
        </w:tblPrEx>
        <w:tc>
          <w:tcPr>
            <w:tcW w:w="4535" w:type="dxa"/>
            <w:gridSpan w:val="2"/>
          </w:tcPr>
          <w:p w14:paraId="41F02D3B" w14:textId="77777777" w:rsidR="00E279FC" w:rsidRPr="00401E0C" w:rsidRDefault="00E279FC" w:rsidP="001E5B62">
            <w:pPr>
              <w:pStyle w:val="TAL"/>
              <w:rPr>
                <w:snapToGrid w:val="0"/>
                <w:lang w:eastAsia="zh-CN"/>
              </w:rPr>
            </w:pPr>
            <w:r w:rsidRPr="00401E0C">
              <w:rPr>
                <w:snapToGrid w:val="0"/>
                <w:lang w:eastAsia="zh-CN"/>
              </w:rPr>
              <w:t xml:space="preserve">    }</w:t>
            </w:r>
          </w:p>
        </w:tc>
        <w:tc>
          <w:tcPr>
            <w:tcW w:w="2267" w:type="dxa"/>
          </w:tcPr>
          <w:p w14:paraId="36040687" w14:textId="77777777" w:rsidR="00E279FC" w:rsidRPr="00401E0C" w:rsidRDefault="00E279FC" w:rsidP="001E5B62">
            <w:pPr>
              <w:pStyle w:val="TAL"/>
              <w:rPr>
                <w:snapToGrid w:val="0"/>
                <w:lang w:eastAsia="zh-CN"/>
              </w:rPr>
            </w:pPr>
          </w:p>
        </w:tc>
        <w:tc>
          <w:tcPr>
            <w:tcW w:w="1700" w:type="dxa"/>
          </w:tcPr>
          <w:p w14:paraId="537B3791" w14:textId="77777777" w:rsidR="00E279FC" w:rsidRPr="00401E0C" w:rsidRDefault="00E279FC" w:rsidP="001E5B62">
            <w:pPr>
              <w:pStyle w:val="TAL"/>
              <w:rPr>
                <w:snapToGrid w:val="0"/>
              </w:rPr>
            </w:pPr>
          </w:p>
        </w:tc>
        <w:tc>
          <w:tcPr>
            <w:tcW w:w="1245" w:type="dxa"/>
          </w:tcPr>
          <w:p w14:paraId="390F9D4D" w14:textId="77777777" w:rsidR="00E279FC" w:rsidRPr="00401E0C" w:rsidRDefault="00E279FC" w:rsidP="001E5B62">
            <w:pPr>
              <w:pStyle w:val="TAL"/>
              <w:rPr>
                <w:snapToGrid w:val="0"/>
                <w:lang w:eastAsia="zh-CN"/>
              </w:rPr>
            </w:pPr>
          </w:p>
        </w:tc>
      </w:tr>
      <w:tr w:rsidR="00E279FC" w:rsidRPr="00401E0C" w14:paraId="1974486E" w14:textId="77777777" w:rsidTr="001E5B62">
        <w:tblPrEx>
          <w:tblCellMar>
            <w:left w:w="108" w:type="dxa"/>
            <w:right w:w="108" w:type="dxa"/>
          </w:tblCellMar>
        </w:tblPrEx>
        <w:tc>
          <w:tcPr>
            <w:tcW w:w="4535" w:type="dxa"/>
            <w:gridSpan w:val="2"/>
          </w:tcPr>
          <w:p w14:paraId="0A18CB66" w14:textId="77777777" w:rsidR="00E279FC" w:rsidRPr="00401E0C" w:rsidRDefault="00E279FC" w:rsidP="001E5B62">
            <w:pPr>
              <w:pStyle w:val="TAL"/>
              <w:rPr>
                <w:snapToGrid w:val="0"/>
                <w:lang w:eastAsia="zh-CN"/>
              </w:rPr>
            </w:pPr>
            <w:r w:rsidRPr="00401E0C">
              <w:rPr>
                <w:snapToGrid w:val="0"/>
                <w:lang w:eastAsia="zh-CN"/>
              </w:rPr>
              <w:t xml:space="preserve">    </w:t>
            </w:r>
            <w:r w:rsidRPr="00401E0C">
              <w:t>sl-MaxNumConsecutiveDTX-r16</w:t>
            </w:r>
          </w:p>
        </w:tc>
        <w:tc>
          <w:tcPr>
            <w:tcW w:w="2267" w:type="dxa"/>
          </w:tcPr>
          <w:p w14:paraId="743FCE7C" w14:textId="77777777" w:rsidR="00E279FC" w:rsidRPr="00401E0C" w:rsidRDefault="00E279FC" w:rsidP="001E5B62">
            <w:pPr>
              <w:pStyle w:val="TAL"/>
              <w:rPr>
                <w:snapToGrid w:val="0"/>
                <w:lang w:eastAsia="zh-CN"/>
              </w:rPr>
            </w:pPr>
            <w:r w:rsidRPr="00401E0C">
              <w:rPr>
                <w:lang w:eastAsia="zh-CN"/>
              </w:rPr>
              <w:t>Not present</w:t>
            </w:r>
          </w:p>
        </w:tc>
        <w:tc>
          <w:tcPr>
            <w:tcW w:w="1700" w:type="dxa"/>
          </w:tcPr>
          <w:p w14:paraId="4EE1615C" w14:textId="77777777" w:rsidR="00E279FC" w:rsidRPr="00401E0C" w:rsidRDefault="00E279FC" w:rsidP="001E5B62">
            <w:pPr>
              <w:pStyle w:val="TAL"/>
              <w:rPr>
                <w:snapToGrid w:val="0"/>
              </w:rPr>
            </w:pPr>
          </w:p>
        </w:tc>
        <w:tc>
          <w:tcPr>
            <w:tcW w:w="1245" w:type="dxa"/>
          </w:tcPr>
          <w:p w14:paraId="3760D912" w14:textId="77777777" w:rsidR="00E279FC" w:rsidRPr="00401E0C" w:rsidRDefault="00E279FC" w:rsidP="001E5B62">
            <w:pPr>
              <w:pStyle w:val="TAL"/>
              <w:rPr>
                <w:snapToGrid w:val="0"/>
                <w:lang w:eastAsia="zh-CN"/>
              </w:rPr>
            </w:pPr>
          </w:p>
        </w:tc>
      </w:tr>
      <w:tr w:rsidR="00E279FC" w:rsidRPr="00401E0C" w14:paraId="09864FF7" w14:textId="77777777" w:rsidTr="001E5B62">
        <w:tblPrEx>
          <w:tblCellMar>
            <w:left w:w="108" w:type="dxa"/>
            <w:right w:w="108" w:type="dxa"/>
          </w:tblCellMar>
        </w:tblPrEx>
        <w:tc>
          <w:tcPr>
            <w:tcW w:w="4535" w:type="dxa"/>
            <w:gridSpan w:val="2"/>
          </w:tcPr>
          <w:p w14:paraId="1D0B62FA" w14:textId="77777777" w:rsidR="00E279FC" w:rsidRPr="00401E0C" w:rsidRDefault="00E279FC" w:rsidP="001E5B62">
            <w:pPr>
              <w:pStyle w:val="TAL"/>
              <w:rPr>
                <w:snapToGrid w:val="0"/>
                <w:lang w:eastAsia="zh-CN"/>
              </w:rPr>
            </w:pPr>
            <w:r w:rsidRPr="00401E0C">
              <w:rPr>
                <w:snapToGrid w:val="0"/>
                <w:lang w:eastAsia="zh-CN"/>
              </w:rPr>
              <w:t xml:space="preserve">    </w:t>
            </w:r>
            <w:r w:rsidRPr="00401E0C">
              <w:t>sl-CSI-Acquisition-r16</w:t>
            </w:r>
          </w:p>
        </w:tc>
        <w:tc>
          <w:tcPr>
            <w:tcW w:w="2267" w:type="dxa"/>
          </w:tcPr>
          <w:p w14:paraId="58E0E171" w14:textId="77777777" w:rsidR="00E279FC" w:rsidRPr="00401E0C" w:rsidRDefault="00E279FC" w:rsidP="001E5B62">
            <w:pPr>
              <w:pStyle w:val="TAL"/>
              <w:rPr>
                <w:snapToGrid w:val="0"/>
                <w:lang w:eastAsia="zh-CN"/>
              </w:rPr>
            </w:pPr>
            <w:r w:rsidRPr="00401E0C">
              <w:rPr>
                <w:lang w:eastAsia="zh-CN"/>
              </w:rPr>
              <w:t>Not present</w:t>
            </w:r>
          </w:p>
        </w:tc>
        <w:tc>
          <w:tcPr>
            <w:tcW w:w="1700" w:type="dxa"/>
          </w:tcPr>
          <w:p w14:paraId="463596F9" w14:textId="77777777" w:rsidR="00E279FC" w:rsidRPr="00401E0C" w:rsidRDefault="00E279FC" w:rsidP="001E5B62">
            <w:pPr>
              <w:pStyle w:val="TAL"/>
              <w:rPr>
                <w:snapToGrid w:val="0"/>
              </w:rPr>
            </w:pPr>
          </w:p>
        </w:tc>
        <w:tc>
          <w:tcPr>
            <w:tcW w:w="1245" w:type="dxa"/>
          </w:tcPr>
          <w:p w14:paraId="10EDB004" w14:textId="77777777" w:rsidR="00E279FC" w:rsidRPr="00401E0C" w:rsidRDefault="00E279FC" w:rsidP="001E5B62">
            <w:pPr>
              <w:pStyle w:val="TAL"/>
              <w:rPr>
                <w:snapToGrid w:val="0"/>
                <w:lang w:eastAsia="zh-CN"/>
              </w:rPr>
            </w:pPr>
          </w:p>
        </w:tc>
      </w:tr>
      <w:tr w:rsidR="00E279FC" w:rsidRPr="00401E0C" w14:paraId="725633A8" w14:textId="77777777" w:rsidTr="001E5B62">
        <w:tblPrEx>
          <w:tblCellMar>
            <w:left w:w="108" w:type="dxa"/>
            <w:right w:w="108" w:type="dxa"/>
          </w:tblCellMar>
        </w:tblPrEx>
        <w:tc>
          <w:tcPr>
            <w:tcW w:w="4535" w:type="dxa"/>
            <w:gridSpan w:val="2"/>
          </w:tcPr>
          <w:p w14:paraId="00B6674A" w14:textId="77777777" w:rsidR="00E279FC" w:rsidRPr="00401E0C" w:rsidRDefault="00E279FC" w:rsidP="001E5B62">
            <w:pPr>
              <w:pStyle w:val="TAL"/>
              <w:rPr>
                <w:snapToGrid w:val="0"/>
                <w:lang w:eastAsia="zh-CN"/>
              </w:rPr>
            </w:pPr>
          </w:p>
        </w:tc>
        <w:tc>
          <w:tcPr>
            <w:tcW w:w="2267" w:type="dxa"/>
          </w:tcPr>
          <w:p w14:paraId="70A529F8" w14:textId="77777777" w:rsidR="00E279FC" w:rsidRPr="00401E0C" w:rsidRDefault="00E279FC" w:rsidP="001E5B62">
            <w:pPr>
              <w:pStyle w:val="TAL"/>
              <w:rPr>
                <w:snapToGrid w:val="0"/>
                <w:lang w:eastAsia="zh-CN"/>
              </w:rPr>
            </w:pPr>
            <w:r w:rsidRPr="00401E0C">
              <w:rPr>
                <w:lang w:eastAsia="zh-CN"/>
              </w:rPr>
              <w:t>enabled</w:t>
            </w:r>
          </w:p>
        </w:tc>
        <w:tc>
          <w:tcPr>
            <w:tcW w:w="1700" w:type="dxa"/>
          </w:tcPr>
          <w:p w14:paraId="0B47EFC2" w14:textId="77777777" w:rsidR="00E279FC" w:rsidRPr="00401E0C" w:rsidRDefault="00E279FC" w:rsidP="001E5B62">
            <w:pPr>
              <w:pStyle w:val="TAL"/>
              <w:rPr>
                <w:snapToGrid w:val="0"/>
              </w:rPr>
            </w:pPr>
          </w:p>
        </w:tc>
        <w:tc>
          <w:tcPr>
            <w:tcW w:w="1245" w:type="dxa"/>
          </w:tcPr>
          <w:p w14:paraId="61C58A44" w14:textId="77777777" w:rsidR="00E279FC" w:rsidRPr="00401E0C" w:rsidRDefault="00E279FC" w:rsidP="001E5B62">
            <w:pPr>
              <w:pStyle w:val="TAL"/>
              <w:rPr>
                <w:snapToGrid w:val="0"/>
                <w:lang w:eastAsia="zh-CN"/>
              </w:rPr>
            </w:pPr>
            <w:r w:rsidRPr="00401E0C">
              <w:rPr>
                <w:snapToGrid w:val="0"/>
                <w:lang w:eastAsia="zh-CN"/>
              </w:rPr>
              <w:t>SL_CSI_REPORT</w:t>
            </w:r>
          </w:p>
        </w:tc>
      </w:tr>
      <w:tr w:rsidR="00E279FC" w:rsidRPr="00401E0C" w14:paraId="60D8D3E4" w14:textId="77777777" w:rsidTr="001E5B62">
        <w:tblPrEx>
          <w:tblCellMar>
            <w:left w:w="108" w:type="dxa"/>
            <w:right w:w="108" w:type="dxa"/>
          </w:tblCellMar>
        </w:tblPrEx>
        <w:tc>
          <w:tcPr>
            <w:tcW w:w="4535" w:type="dxa"/>
            <w:gridSpan w:val="2"/>
          </w:tcPr>
          <w:p w14:paraId="7008B5E1" w14:textId="77777777" w:rsidR="00E279FC" w:rsidRPr="00401E0C" w:rsidRDefault="00E279FC" w:rsidP="001E5B62">
            <w:pPr>
              <w:keepNext/>
              <w:keepLines/>
              <w:spacing w:after="0"/>
              <w:rPr>
                <w:rFonts w:ascii="Arial" w:hAnsi="Arial"/>
                <w:snapToGrid w:val="0"/>
                <w:sz w:val="18"/>
                <w:lang w:eastAsia="zh-CN"/>
              </w:rPr>
            </w:pPr>
            <w:r w:rsidRPr="00401E0C">
              <w:rPr>
                <w:rFonts w:ascii="Arial" w:hAnsi="Arial"/>
                <w:snapToGrid w:val="0"/>
                <w:sz w:val="18"/>
                <w:lang w:eastAsia="zh-CN"/>
              </w:rPr>
              <w:t xml:space="preserve">    </w:t>
            </w:r>
            <w:r w:rsidRPr="00401E0C">
              <w:rPr>
                <w:rFonts w:ascii="Arial" w:hAnsi="Arial"/>
                <w:sz w:val="18"/>
              </w:rPr>
              <w:t>sl-CSI-SchedulingRequestId-r16</w:t>
            </w:r>
          </w:p>
        </w:tc>
        <w:tc>
          <w:tcPr>
            <w:tcW w:w="2267" w:type="dxa"/>
          </w:tcPr>
          <w:p w14:paraId="193670B4" w14:textId="77777777" w:rsidR="00E279FC" w:rsidRPr="00401E0C" w:rsidRDefault="00E279FC" w:rsidP="001E5B62">
            <w:pPr>
              <w:keepNext/>
              <w:keepLines/>
              <w:spacing w:after="0"/>
              <w:rPr>
                <w:rFonts w:ascii="Arial" w:hAnsi="Arial"/>
                <w:sz w:val="18"/>
                <w:lang w:eastAsia="zh-CN"/>
              </w:rPr>
            </w:pPr>
            <w:r w:rsidRPr="00401E0C">
              <w:rPr>
                <w:rFonts w:ascii="Arial" w:hAnsi="Arial"/>
                <w:sz w:val="18"/>
                <w:lang w:eastAsia="zh-CN"/>
              </w:rPr>
              <w:t>Not present</w:t>
            </w:r>
          </w:p>
        </w:tc>
        <w:tc>
          <w:tcPr>
            <w:tcW w:w="1700" w:type="dxa"/>
          </w:tcPr>
          <w:p w14:paraId="588E5586" w14:textId="77777777" w:rsidR="00E279FC" w:rsidRPr="00401E0C" w:rsidRDefault="00E279FC" w:rsidP="001E5B62">
            <w:pPr>
              <w:keepNext/>
              <w:keepLines/>
              <w:spacing w:after="0"/>
              <w:rPr>
                <w:rFonts w:ascii="Arial" w:hAnsi="Arial"/>
                <w:snapToGrid w:val="0"/>
                <w:sz w:val="18"/>
              </w:rPr>
            </w:pPr>
          </w:p>
        </w:tc>
        <w:tc>
          <w:tcPr>
            <w:tcW w:w="1245" w:type="dxa"/>
          </w:tcPr>
          <w:p w14:paraId="6773CEFE" w14:textId="77777777" w:rsidR="00E279FC" w:rsidRPr="00401E0C" w:rsidRDefault="00E279FC" w:rsidP="001E5B62">
            <w:pPr>
              <w:keepNext/>
              <w:keepLines/>
              <w:spacing w:after="0"/>
              <w:rPr>
                <w:rFonts w:ascii="Arial" w:hAnsi="Arial"/>
                <w:snapToGrid w:val="0"/>
                <w:sz w:val="18"/>
                <w:lang w:eastAsia="zh-CN"/>
              </w:rPr>
            </w:pPr>
          </w:p>
        </w:tc>
      </w:tr>
      <w:tr w:rsidR="00E279FC" w:rsidRPr="00401E0C" w14:paraId="3B8C850B" w14:textId="77777777" w:rsidTr="001E5B62">
        <w:tblPrEx>
          <w:tblCellMar>
            <w:left w:w="108" w:type="dxa"/>
            <w:right w:w="108" w:type="dxa"/>
          </w:tblCellMar>
        </w:tblPrEx>
        <w:tc>
          <w:tcPr>
            <w:tcW w:w="4535" w:type="dxa"/>
            <w:gridSpan w:val="2"/>
          </w:tcPr>
          <w:p w14:paraId="7945C810" w14:textId="77777777" w:rsidR="00E279FC" w:rsidRPr="00401E0C" w:rsidRDefault="00E279FC" w:rsidP="001E5B62">
            <w:pPr>
              <w:pStyle w:val="TAL"/>
              <w:rPr>
                <w:snapToGrid w:val="0"/>
                <w:lang w:eastAsia="zh-CN"/>
              </w:rPr>
            </w:pPr>
            <w:r w:rsidRPr="00401E0C">
              <w:rPr>
                <w:snapToGrid w:val="0"/>
                <w:lang w:eastAsia="zh-CN"/>
              </w:rPr>
              <w:t xml:space="preserve">    </w:t>
            </w:r>
            <w:r w:rsidRPr="00401E0C">
              <w:t>sl-SSB-PriorityNR-r16</w:t>
            </w:r>
          </w:p>
        </w:tc>
        <w:tc>
          <w:tcPr>
            <w:tcW w:w="2267" w:type="dxa"/>
          </w:tcPr>
          <w:p w14:paraId="0518FFC8" w14:textId="77777777" w:rsidR="00E279FC" w:rsidRPr="00401E0C" w:rsidRDefault="00E279FC" w:rsidP="001E5B62">
            <w:pPr>
              <w:pStyle w:val="TAL"/>
              <w:rPr>
                <w:snapToGrid w:val="0"/>
                <w:lang w:eastAsia="zh-CN"/>
              </w:rPr>
            </w:pPr>
            <w:r w:rsidRPr="00401E0C">
              <w:rPr>
                <w:lang w:eastAsia="zh-CN"/>
              </w:rPr>
              <w:t>1</w:t>
            </w:r>
          </w:p>
        </w:tc>
        <w:tc>
          <w:tcPr>
            <w:tcW w:w="1700" w:type="dxa"/>
          </w:tcPr>
          <w:p w14:paraId="2B1959C6" w14:textId="77777777" w:rsidR="00E279FC" w:rsidRPr="00401E0C" w:rsidRDefault="00E279FC" w:rsidP="001E5B62">
            <w:pPr>
              <w:pStyle w:val="TAL"/>
              <w:rPr>
                <w:snapToGrid w:val="0"/>
              </w:rPr>
            </w:pPr>
          </w:p>
        </w:tc>
        <w:tc>
          <w:tcPr>
            <w:tcW w:w="1245" w:type="dxa"/>
          </w:tcPr>
          <w:p w14:paraId="0695CAAA" w14:textId="77777777" w:rsidR="00E279FC" w:rsidRPr="00401E0C" w:rsidRDefault="00E279FC" w:rsidP="001E5B62">
            <w:pPr>
              <w:pStyle w:val="TAL"/>
              <w:rPr>
                <w:snapToGrid w:val="0"/>
                <w:lang w:eastAsia="zh-CN"/>
              </w:rPr>
            </w:pPr>
          </w:p>
        </w:tc>
      </w:tr>
      <w:tr w:rsidR="00E279FC" w:rsidRPr="00401E0C" w14:paraId="58211459" w14:textId="77777777" w:rsidTr="001E5B62">
        <w:tblPrEx>
          <w:tblCellMar>
            <w:left w:w="108" w:type="dxa"/>
            <w:right w:w="108" w:type="dxa"/>
          </w:tblCellMar>
        </w:tblPrEx>
        <w:tc>
          <w:tcPr>
            <w:tcW w:w="4535" w:type="dxa"/>
            <w:gridSpan w:val="2"/>
          </w:tcPr>
          <w:p w14:paraId="18D8D40F" w14:textId="77777777" w:rsidR="00E279FC" w:rsidRPr="00401E0C" w:rsidRDefault="00E279FC" w:rsidP="001E5B62">
            <w:pPr>
              <w:pStyle w:val="TAL"/>
              <w:rPr>
                <w:snapToGrid w:val="0"/>
                <w:lang w:eastAsia="zh-CN"/>
              </w:rPr>
            </w:pPr>
            <w:r w:rsidRPr="00401E0C">
              <w:rPr>
                <w:snapToGrid w:val="0"/>
                <w:lang w:eastAsia="zh-CN"/>
              </w:rPr>
              <w:t xml:space="preserve">    </w:t>
            </w:r>
            <w:r w:rsidRPr="00401E0C">
              <w:t>networkControlledSyncTx-r16</w:t>
            </w:r>
          </w:p>
        </w:tc>
        <w:tc>
          <w:tcPr>
            <w:tcW w:w="2267" w:type="dxa"/>
          </w:tcPr>
          <w:p w14:paraId="514C0DDA" w14:textId="77777777" w:rsidR="00E279FC" w:rsidRPr="00401E0C" w:rsidRDefault="00E279FC" w:rsidP="001E5B62">
            <w:pPr>
              <w:pStyle w:val="TAL"/>
              <w:rPr>
                <w:snapToGrid w:val="0"/>
                <w:lang w:eastAsia="zh-CN"/>
              </w:rPr>
            </w:pPr>
            <w:r w:rsidRPr="00401E0C">
              <w:rPr>
                <w:lang w:eastAsia="zh-CN"/>
              </w:rPr>
              <w:t>off</w:t>
            </w:r>
          </w:p>
        </w:tc>
        <w:tc>
          <w:tcPr>
            <w:tcW w:w="1700" w:type="dxa"/>
          </w:tcPr>
          <w:p w14:paraId="6DBC4C31" w14:textId="77777777" w:rsidR="00E279FC" w:rsidRPr="00401E0C" w:rsidRDefault="00E279FC" w:rsidP="001E5B62">
            <w:pPr>
              <w:pStyle w:val="TAL"/>
              <w:rPr>
                <w:snapToGrid w:val="0"/>
              </w:rPr>
            </w:pPr>
            <w:r w:rsidRPr="00401E0C">
              <w:rPr>
                <w:snapToGrid w:val="0"/>
                <w:lang w:eastAsia="zh-CN"/>
              </w:rPr>
              <w:t>UE doesn't send SL SSB by default</w:t>
            </w:r>
          </w:p>
        </w:tc>
        <w:tc>
          <w:tcPr>
            <w:tcW w:w="1245" w:type="dxa"/>
          </w:tcPr>
          <w:p w14:paraId="6BC3F87F" w14:textId="77777777" w:rsidR="00E279FC" w:rsidRPr="00401E0C" w:rsidRDefault="00E279FC" w:rsidP="001E5B62">
            <w:pPr>
              <w:pStyle w:val="TAL"/>
              <w:rPr>
                <w:snapToGrid w:val="0"/>
                <w:lang w:eastAsia="zh-CN"/>
              </w:rPr>
            </w:pPr>
          </w:p>
        </w:tc>
      </w:tr>
      <w:tr w:rsidR="00E279FC" w:rsidRPr="00401E0C" w14:paraId="209FCFE3" w14:textId="77777777" w:rsidTr="001E5B62">
        <w:tblPrEx>
          <w:tblCellMar>
            <w:left w:w="108" w:type="dxa"/>
            <w:right w:w="108" w:type="dxa"/>
          </w:tblCellMar>
        </w:tblPrEx>
        <w:tc>
          <w:tcPr>
            <w:tcW w:w="4535" w:type="dxa"/>
            <w:gridSpan w:val="2"/>
          </w:tcPr>
          <w:p w14:paraId="0816900C" w14:textId="77777777" w:rsidR="00E279FC" w:rsidRPr="00401E0C" w:rsidRDefault="00E279FC" w:rsidP="001E5B62">
            <w:pPr>
              <w:pStyle w:val="TAL"/>
              <w:rPr>
                <w:snapToGrid w:val="0"/>
                <w:lang w:eastAsia="zh-CN"/>
              </w:rPr>
            </w:pPr>
            <w:r w:rsidRPr="00401E0C">
              <w:rPr>
                <w:snapToGrid w:val="0"/>
                <w:lang w:eastAsia="zh-CN"/>
              </w:rPr>
              <w:t xml:space="preserve">  }</w:t>
            </w:r>
          </w:p>
        </w:tc>
        <w:tc>
          <w:tcPr>
            <w:tcW w:w="2267" w:type="dxa"/>
          </w:tcPr>
          <w:p w14:paraId="64A0DD8C" w14:textId="77777777" w:rsidR="00E279FC" w:rsidRPr="00401E0C" w:rsidRDefault="00E279FC" w:rsidP="001E5B62">
            <w:pPr>
              <w:pStyle w:val="TAL"/>
              <w:rPr>
                <w:snapToGrid w:val="0"/>
                <w:lang w:eastAsia="zh-CN"/>
              </w:rPr>
            </w:pPr>
          </w:p>
        </w:tc>
        <w:tc>
          <w:tcPr>
            <w:tcW w:w="1700" w:type="dxa"/>
          </w:tcPr>
          <w:p w14:paraId="0A601EC0" w14:textId="77777777" w:rsidR="00E279FC" w:rsidRPr="00401E0C" w:rsidRDefault="00E279FC" w:rsidP="001E5B62">
            <w:pPr>
              <w:pStyle w:val="TAL"/>
              <w:rPr>
                <w:snapToGrid w:val="0"/>
              </w:rPr>
            </w:pPr>
          </w:p>
        </w:tc>
        <w:tc>
          <w:tcPr>
            <w:tcW w:w="1245" w:type="dxa"/>
          </w:tcPr>
          <w:p w14:paraId="24886BE4" w14:textId="77777777" w:rsidR="00E279FC" w:rsidRPr="00401E0C" w:rsidRDefault="00E279FC" w:rsidP="001E5B62">
            <w:pPr>
              <w:pStyle w:val="TAL"/>
              <w:rPr>
                <w:snapToGrid w:val="0"/>
                <w:lang w:eastAsia="zh-CN"/>
              </w:rPr>
            </w:pPr>
          </w:p>
        </w:tc>
      </w:tr>
      <w:tr w:rsidR="00E279FC" w:rsidRPr="00401E0C" w14:paraId="7C584F02" w14:textId="77777777" w:rsidTr="001E5B62">
        <w:tblPrEx>
          <w:tblCellMar>
            <w:left w:w="108" w:type="dxa"/>
            <w:right w:w="108" w:type="dxa"/>
          </w:tblCellMar>
        </w:tblPrEx>
        <w:tc>
          <w:tcPr>
            <w:tcW w:w="4535" w:type="dxa"/>
            <w:gridSpan w:val="2"/>
          </w:tcPr>
          <w:p w14:paraId="2DF70AF0" w14:textId="77777777" w:rsidR="00E279FC" w:rsidRPr="00401E0C" w:rsidRDefault="00E279FC" w:rsidP="001E5B62">
            <w:pPr>
              <w:pStyle w:val="TAL"/>
              <w:rPr>
                <w:snapToGrid w:val="0"/>
                <w:lang w:eastAsia="zh-CN"/>
              </w:rPr>
            </w:pPr>
            <w:r w:rsidRPr="00401E0C">
              <w:rPr>
                <w:snapToGrid w:val="0"/>
                <w:lang w:eastAsia="zh-CN"/>
              </w:rPr>
              <w:t xml:space="preserve">  </w:t>
            </w:r>
            <w:r w:rsidRPr="00401E0C">
              <w:t>sl-RadioBearerToReleaseList-r16</w:t>
            </w:r>
          </w:p>
        </w:tc>
        <w:tc>
          <w:tcPr>
            <w:tcW w:w="2267" w:type="dxa"/>
          </w:tcPr>
          <w:p w14:paraId="796B59FF" w14:textId="77777777" w:rsidR="00E279FC" w:rsidRPr="00401E0C" w:rsidRDefault="00E279FC" w:rsidP="001E5B62">
            <w:pPr>
              <w:pStyle w:val="TAL"/>
              <w:rPr>
                <w:snapToGrid w:val="0"/>
                <w:lang w:eastAsia="zh-CN"/>
              </w:rPr>
            </w:pPr>
            <w:r w:rsidRPr="00401E0C">
              <w:rPr>
                <w:snapToGrid w:val="0"/>
                <w:lang w:eastAsia="zh-CN"/>
              </w:rPr>
              <w:t>Not present</w:t>
            </w:r>
          </w:p>
        </w:tc>
        <w:tc>
          <w:tcPr>
            <w:tcW w:w="1700" w:type="dxa"/>
          </w:tcPr>
          <w:p w14:paraId="26689069" w14:textId="77777777" w:rsidR="00E279FC" w:rsidRPr="00401E0C" w:rsidRDefault="00E279FC" w:rsidP="001E5B62">
            <w:pPr>
              <w:pStyle w:val="TAL"/>
              <w:rPr>
                <w:snapToGrid w:val="0"/>
              </w:rPr>
            </w:pPr>
          </w:p>
        </w:tc>
        <w:tc>
          <w:tcPr>
            <w:tcW w:w="1245" w:type="dxa"/>
          </w:tcPr>
          <w:p w14:paraId="1478E0E4" w14:textId="77777777" w:rsidR="00E279FC" w:rsidRPr="00401E0C" w:rsidRDefault="00E279FC" w:rsidP="001E5B62">
            <w:pPr>
              <w:pStyle w:val="TAL"/>
              <w:rPr>
                <w:snapToGrid w:val="0"/>
                <w:lang w:eastAsia="zh-CN"/>
              </w:rPr>
            </w:pPr>
          </w:p>
        </w:tc>
      </w:tr>
      <w:tr w:rsidR="00E279FC" w:rsidRPr="00401E0C" w14:paraId="0433838F" w14:textId="77777777" w:rsidTr="001E5B62">
        <w:tblPrEx>
          <w:tblCellMar>
            <w:left w:w="108" w:type="dxa"/>
            <w:right w:w="108" w:type="dxa"/>
          </w:tblCellMar>
        </w:tblPrEx>
        <w:tc>
          <w:tcPr>
            <w:tcW w:w="4535" w:type="dxa"/>
            <w:gridSpan w:val="2"/>
          </w:tcPr>
          <w:p w14:paraId="62DC0B2B" w14:textId="77777777" w:rsidR="00E279FC" w:rsidRPr="00401E0C" w:rsidRDefault="00E279FC" w:rsidP="001E5B62">
            <w:pPr>
              <w:pStyle w:val="TAL"/>
              <w:rPr>
                <w:snapToGrid w:val="0"/>
                <w:lang w:eastAsia="zh-CN"/>
              </w:rPr>
            </w:pPr>
            <w:r w:rsidRPr="00401E0C">
              <w:rPr>
                <w:snapToGrid w:val="0"/>
                <w:lang w:eastAsia="zh-CN"/>
              </w:rPr>
              <w:t xml:space="preserve">  </w:t>
            </w:r>
            <w:r w:rsidRPr="00401E0C">
              <w:t>sl-RadioBearerToAddModList-r16</w:t>
            </w:r>
          </w:p>
        </w:tc>
        <w:tc>
          <w:tcPr>
            <w:tcW w:w="2267" w:type="dxa"/>
          </w:tcPr>
          <w:p w14:paraId="2EA54BCF" w14:textId="77777777" w:rsidR="00E279FC" w:rsidRPr="00401E0C" w:rsidRDefault="00E279FC" w:rsidP="001E5B62">
            <w:pPr>
              <w:pStyle w:val="TAL"/>
              <w:rPr>
                <w:snapToGrid w:val="0"/>
                <w:lang w:eastAsia="zh-CN"/>
              </w:rPr>
            </w:pPr>
            <w:r w:rsidRPr="00401E0C">
              <w:rPr>
                <w:snapToGrid w:val="0"/>
                <w:lang w:eastAsia="zh-CN"/>
              </w:rPr>
              <w:t>Not present</w:t>
            </w:r>
          </w:p>
        </w:tc>
        <w:tc>
          <w:tcPr>
            <w:tcW w:w="1700" w:type="dxa"/>
          </w:tcPr>
          <w:p w14:paraId="165A2037" w14:textId="77777777" w:rsidR="00E279FC" w:rsidRPr="00401E0C" w:rsidRDefault="00E279FC" w:rsidP="001E5B62">
            <w:pPr>
              <w:pStyle w:val="TAL"/>
              <w:rPr>
                <w:snapToGrid w:val="0"/>
              </w:rPr>
            </w:pPr>
          </w:p>
        </w:tc>
        <w:tc>
          <w:tcPr>
            <w:tcW w:w="1245" w:type="dxa"/>
          </w:tcPr>
          <w:p w14:paraId="1A92938F" w14:textId="77777777" w:rsidR="00E279FC" w:rsidRPr="00401E0C" w:rsidRDefault="00E279FC" w:rsidP="001E5B62">
            <w:pPr>
              <w:pStyle w:val="TAL"/>
              <w:rPr>
                <w:snapToGrid w:val="0"/>
                <w:lang w:eastAsia="zh-CN"/>
              </w:rPr>
            </w:pPr>
          </w:p>
        </w:tc>
      </w:tr>
      <w:tr w:rsidR="00E279FC" w:rsidRPr="00401E0C" w14:paraId="1E605100" w14:textId="77777777" w:rsidTr="001E5B62">
        <w:tblPrEx>
          <w:tblCellMar>
            <w:left w:w="108" w:type="dxa"/>
            <w:right w:w="108" w:type="dxa"/>
          </w:tblCellMar>
        </w:tblPrEx>
        <w:tc>
          <w:tcPr>
            <w:tcW w:w="4535" w:type="dxa"/>
            <w:gridSpan w:val="2"/>
          </w:tcPr>
          <w:p w14:paraId="474AB7AD" w14:textId="77777777" w:rsidR="00E279FC" w:rsidRPr="00401E0C" w:rsidRDefault="00E279FC" w:rsidP="001E5B62">
            <w:pPr>
              <w:pStyle w:val="TAL"/>
              <w:rPr>
                <w:snapToGrid w:val="0"/>
                <w:lang w:eastAsia="zh-CN"/>
              </w:rPr>
            </w:pPr>
            <w:r w:rsidRPr="00401E0C">
              <w:rPr>
                <w:snapToGrid w:val="0"/>
                <w:lang w:eastAsia="zh-CN"/>
              </w:rPr>
              <w:t xml:space="preserve">  </w:t>
            </w:r>
            <w:r w:rsidRPr="00401E0C">
              <w:t>sl-RadioBearerToAddModList-r16 SEQUENCE (SIZE (</w:t>
            </w:r>
            <w:proofErr w:type="gramStart"/>
            <w:r w:rsidRPr="00401E0C">
              <w:t>1..</w:t>
            </w:r>
            <w:proofErr w:type="gramEnd"/>
            <w:r w:rsidRPr="00401E0C">
              <w:t>maxNrofSLRB-r16)) OF SL-RadioBearerConfig-r16 {</w:t>
            </w:r>
          </w:p>
        </w:tc>
        <w:tc>
          <w:tcPr>
            <w:tcW w:w="2267" w:type="dxa"/>
          </w:tcPr>
          <w:p w14:paraId="18754091" w14:textId="77777777" w:rsidR="00E279FC" w:rsidRPr="00401E0C" w:rsidRDefault="00E279FC" w:rsidP="001E5B62">
            <w:pPr>
              <w:pStyle w:val="TAL"/>
              <w:rPr>
                <w:snapToGrid w:val="0"/>
                <w:lang w:eastAsia="zh-CN"/>
              </w:rPr>
            </w:pPr>
            <w:r w:rsidRPr="00401E0C">
              <w:rPr>
                <w:snapToGrid w:val="0"/>
                <w:lang w:eastAsia="zh-CN"/>
              </w:rPr>
              <w:t>1 entry</w:t>
            </w:r>
          </w:p>
        </w:tc>
        <w:tc>
          <w:tcPr>
            <w:tcW w:w="1700" w:type="dxa"/>
          </w:tcPr>
          <w:p w14:paraId="653AB08C" w14:textId="77777777" w:rsidR="00E279FC" w:rsidRPr="00401E0C" w:rsidRDefault="00E279FC" w:rsidP="001E5B62">
            <w:pPr>
              <w:pStyle w:val="TAL"/>
              <w:rPr>
                <w:snapToGrid w:val="0"/>
              </w:rPr>
            </w:pPr>
          </w:p>
        </w:tc>
        <w:tc>
          <w:tcPr>
            <w:tcW w:w="1245" w:type="dxa"/>
          </w:tcPr>
          <w:p w14:paraId="1793DBB4" w14:textId="77777777" w:rsidR="00E279FC" w:rsidRPr="00401E0C" w:rsidRDefault="00E279FC" w:rsidP="001E5B62">
            <w:pPr>
              <w:pStyle w:val="TAL"/>
              <w:rPr>
                <w:snapToGrid w:val="0"/>
                <w:lang w:eastAsia="zh-CN"/>
              </w:rPr>
            </w:pPr>
            <w:r w:rsidRPr="00401E0C">
              <w:rPr>
                <w:snapToGrid w:val="0"/>
                <w:lang w:eastAsia="zh-CN"/>
              </w:rPr>
              <w:t>SL_DRB</w:t>
            </w:r>
          </w:p>
        </w:tc>
      </w:tr>
      <w:tr w:rsidR="00E279FC" w:rsidRPr="00401E0C" w14:paraId="663A872F" w14:textId="77777777" w:rsidTr="001E5B62">
        <w:tblPrEx>
          <w:tblCellMar>
            <w:left w:w="108" w:type="dxa"/>
            <w:right w:w="108" w:type="dxa"/>
          </w:tblCellMar>
        </w:tblPrEx>
        <w:tc>
          <w:tcPr>
            <w:tcW w:w="4535" w:type="dxa"/>
            <w:gridSpan w:val="2"/>
          </w:tcPr>
          <w:p w14:paraId="701020D9" w14:textId="77777777" w:rsidR="00E279FC" w:rsidRPr="00401E0C" w:rsidRDefault="00E279FC" w:rsidP="001E5B62">
            <w:pPr>
              <w:pStyle w:val="TAL"/>
              <w:rPr>
                <w:snapToGrid w:val="0"/>
                <w:lang w:eastAsia="zh-CN"/>
              </w:rPr>
            </w:pPr>
            <w:r w:rsidRPr="00401E0C">
              <w:rPr>
                <w:snapToGrid w:val="0"/>
                <w:lang w:eastAsia="zh-CN"/>
              </w:rPr>
              <w:t xml:space="preserve">    </w:t>
            </w:r>
            <w:r w:rsidRPr="00401E0C">
              <w:t>SL-RadioBearerConfig-r16[1]</w:t>
            </w:r>
          </w:p>
        </w:tc>
        <w:tc>
          <w:tcPr>
            <w:tcW w:w="2267" w:type="dxa"/>
          </w:tcPr>
          <w:p w14:paraId="35C91959" w14:textId="77777777" w:rsidR="00E279FC" w:rsidRPr="00401E0C" w:rsidRDefault="00E279FC" w:rsidP="001E5B62">
            <w:pPr>
              <w:pStyle w:val="TAL"/>
              <w:rPr>
                <w:snapToGrid w:val="0"/>
                <w:lang w:eastAsia="zh-CN"/>
              </w:rPr>
            </w:pPr>
            <w:r w:rsidRPr="00401E0C">
              <w:t>SL-</w:t>
            </w:r>
            <w:proofErr w:type="spellStart"/>
            <w:r w:rsidRPr="00401E0C">
              <w:t>RadioBearerConfig</w:t>
            </w:r>
            <w:proofErr w:type="spellEnd"/>
          </w:p>
        </w:tc>
        <w:tc>
          <w:tcPr>
            <w:tcW w:w="1700" w:type="dxa"/>
          </w:tcPr>
          <w:p w14:paraId="7EDE3030" w14:textId="77777777" w:rsidR="00E279FC" w:rsidRPr="00401E0C" w:rsidRDefault="00E279FC" w:rsidP="001E5B62">
            <w:pPr>
              <w:pStyle w:val="TAL"/>
              <w:rPr>
                <w:snapToGrid w:val="0"/>
              </w:rPr>
            </w:pPr>
          </w:p>
        </w:tc>
        <w:tc>
          <w:tcPr>
            <w:tcW w:w="1245" w:type="dxa"/>
          </w:tcPr>
          <w:p w14:paraId="2CEB9EDE" w14:textId="77777777" w:rsidR="00E279FC" w:rsidRPr="00401E0C" w:rsidRDefault="00E279FC" w:rsidP="001E5B62">
            <w:pPr>
              <w:pStyle w:val="TAL"/>
              <w:rPr>
                <w:snapToGrid w:val="0"/>
                <w:lang w:eastAsia="zh-CN"/>
              </w:rPr>
            </w:pPr>
          </w:p>
        </w:tc>
      </w:tr>
      <w:tr w:rsidR="00E279FC" w:rsidRPr="00401E0C" w14:paraId="61723B40" w14:textId="77777777" w:rsidTr="001E5B62">
        <w:tblPrEx>
          <w:tblCellMar>
            <w:left w:w="108" w:type="dxa"/>
            <w:right w:w="108" w:type="dxa"/>
          </w:tblCellMar>
        </w:tblPrEx>
        <w:tc>
          <w:tcPr>
            <w:tcW w:w="4535" w:type="dxa"/>
            <w:gridSpan w:val="2"/>
          </w:tcPr>
          <w:p w14:paraId="6E60FC6C" w14:textId="77777777" w:rsidR="00E279FC" w:rsidRPr="00401E0C" w:rsidRDefault="00E279FC" w:rsidP="001E5B62">
            <w:pPr>
              <w:pStyle w:val="TAL"/>
              <w:rPr>
                <w:snapToGrid w:val="0"/>
                <w:lang w:eastAsia="zh-CN"/>
              </w:rPr>
            </w:pPr>
            <w:r w:rsidRPr="00401E0C">
              <w:rPr>
                <w:snapToGrid w:val="0"/>
                <w:lang w:eastAsia="zh-CN"/>
              </w:rPr>
              <w:t xml:space="preserve">  }</w:t>
            </w:r>
          </w:p>
        </w:tc>
        <w:tc>
          <w:tcPr>
            <w:tcW w:w="2267" w:type="dxa"/>
          </w:tcPr>
          <w:p w14:paraId="19C0C016" w14:textId="77777777" w:rsidR="00E279FC" w:rsidRPr="00401E0C" w:rsidRDefault="00E279FC" w:rsidP="001E5B62">
            <w:pPr>
              <w:pStyle w:val="TAL"/>
            </w:pPr>
          </w:p>
        </w:tc>
        <w:tc>
          <w:tcPr>
            <w:tcW w:w="1700" w:type="dxa"/>
          </w:tcPr>
          <w:p w14:paraId="1295C16B" w14:textId="77777777" w:rsidR="00E279FC" w:rsidRPr="00401E0C" w:rsidRDefault="00E279FC" w:rsidP="001E5B62">
            <w:pPr>
              <w:pStyle w:val="TAL"/>
              <w:rPr>
                <w:snapToGrid w:val="0"/>
              </w:rPr>
            </w:pPr>
          </w:p>
        </w:tc>
        <w:tc>
          <w:tcPr>
            <w:tcW w:w="1245" w:type="dxa"/>
          </w:tcPr>
          <w:p w14:paraId="1629ECE8" w14:textId="77777777" w:rsidR="00E279FC" w:rsidRPr="00401E0C" w:rsidRDefault="00E279FC" w:rsidP="001E5B62">
            <w:pPr>
              <w:pStyle w:val="TAL"/>
              <w:rPr>
                <w:snapToGrid w:val="0"/>
                <w:lang w:eastAsia="zh-CN"/>
              </w:rPr>
            </w:pPr>
          </w:p>
        </w:tc>
      </w:tr>
      <w:tr w:rsidR="00E279FC" w:rsidRPr="00401E0C" w14:paraId="182CE425" w14:textId="77777777" w:rsidTr="001E5B62">
        <w:tblPrEx>
          <w:tblCellMar>
            <w:left w:w="108" w:type="dxa"/>
            <w:right w:w="108" w:type="dxa"/>
          </w:tblCellMar>
        </w:tblPrEx>
        <w:tc>
          <w:tcPr>
            <w:tcW w:w="4535" w:type="dxa"/>
            <w:gridSpan w:val="2"/>
          </w:tcPr>
          <w:p w14:paraId="7657DE36" w14:textId="77777777" w:rsidR="00E279FC" w:rsidRPr="00401E0C" w:rsidRDefault="00E279FC" w:rsidP="001E5B62">
            <w:pPr>
              <w:pStyle w:val="TAL"/>
              <w:rPr>
                <w:snapToGrid w:val="0"/>
                <w:lang w:eastAsia="zh-CN"/>
              </w:rPr>
            </w:pPr>
            <w:r w:rsidRPr="00401E0C">
              <w:rPr>
                <w:snapToGrid w:val="0"/>
                <w:lang w:eastAsia="zh-CN"/>
              </w:rPr>
              <w:t xml:space="preserve">  </w:t>
            </w:r>
            <w:r w:rsidRPr="00401E0C">
              <w:t>sl-MeasConfigInfoToReleaseList-r16</w:t>
            </w:r>
          </w:p>
        </w:tc>
        <w:tc>
          <w:tcPr>
            <w:tcW w:w="2267" w:type="dxa"/>
          </w:tcPr>
          <w:p w14:paraId="23F4C743" w14:textId="77777777" w:rsidR="00E279FC" w:rsidRPr="00401E0C" w:rsidRDefault="00E279FC" w:rsidP="001E5B62">
            <w:pPr>
              <w:pStyle w:val="TAL"/>
            </w:pPr>
            <w:r w:rsidRPr="00401E0C">
              <w:rPr>
                <w:lang w:eastAsia="zh-CN"/>
              </w:rPr>
              <w:t>Not present</w:t>
            </w:r>
          </w:p>
        </w:tc>
        <w:tc>
          <w:tcPr>
            <w:tcW w:w="1700" w:type="dxa"/>
          </w:tcPr>
          <w:p w14:paraId="008D22BF" w14:textId="77777777" w:rsidR="00E279FC" w:rsidRPr="00401E0C" w:rsidRDefault="00E279FC" w:rsidP="001E5B62">
            <w:pPr>
              <w:pStyle w:val="TAL"/>
              <w:rPr>
                <w:snapToGrid w:val="0"/>
              </w:rPr>
            </w:pPr>
          </w:p>
        </w:tc>
        <w:tc>
          <w:tcPr>
            <w:tcW w:w="1245" w:type="dxa"/>
          </w:tcPr>
          <w:p w14:paraId="417A9EDA" w14:textId="77777777" w:rsidR="00E279FC" w:rsidRPr="00401E0C" w:rsidRDefault="00E279FC" w:rsidP="001E5B62">
            <w:pPr>
              <w:pStyle w:val="TAL"/>
              <w:rPr>
                <w:snapToGrid w:val="0"/>
                <w:lang w:eastAsia="zh-CN"/>
              </w:rPr>
            </w:pPr>
          </w:p>
        </w:tc>
      </w:tr>
      <w:tr w:rsidR="00E279FC" w:rsidRPr="00401E0C" w14:paraId="360AD467" w14:textId="77777777" w:rsidTr="001E5B62">
        <w:tblPrEx>
          <w:tblCellMar>
            <w:left w:w="108" w:type="dxa"/>
            <w:right w:w="108" w:type="dxa"/>
          </w:tblCellMar>
        </w:tblPrEx>
        <w:tc>
          <w:tcPr>
            <w:tcW w:w="4535" w:type="dxa"/>
            <w:gridSpan w:val="2"/>
          </w:tcPr>
          <w:p w14:paraId="0D39214F" w14:textId="77777777" w:rsidR="00E279FC" w:rsidRPr="00401E0C" w:rsidRDefault="00E279FC" w:rsidP="001E5B62">
            <w:pPr>
              <w:pStyle w:val="TAL"/>
              <w:rPr>
                <w:snapToGrid w:val="0"/>
                <w:lang w:eastAsia="zh-CN"/>
              </w:rPr>
            </w:pPr>
            <w:r w:rsidRPr="00401E0C">
              <w:rPr>
                <w:snapToGrid w:val="0"/>
                <w:lang w:eastAsia="zh-CN"/>
              </w:rPr>
              <w:t xml:space="preserve">  </w:t>
            </w:r>
            <w:r w:rsidRPr="00401E0C">
              <w:t>sl-MeasConfigInfoToAddModList-r16</w:t>
            </w:r>
          </w:p>
        </w:tc>
        <w:tc>
          <w:tcPr>
            <w:tcW w:w="2267" w:type="dxa"/>
          </w:tcPr>
          <w:p w14:paraId="63BF7A36" w14:textId="77777777" w:rsidR="00E279FC" w:rsidRPr="00401E0C" w:rsidRDefault="00E279FC" w:rsidP="001E5B62">
            <w:pPr>
              <w:pStyle w:val="TAL"/>
            </w:pPr>
            <w:r w:rsidRPr="00401E0C">
              <w:rPr>
                <w:lang w:eastAsia="zh-CN"/>
              </w:rPr>
              <w:t>Not present</w:t>
            </w:r>
          </w:p>
        </w:tc>
        <w:tc>
          <w:tcPr>
            <w:tcW w:w="1700" w:type="dxa"/>
          </w:tcPr>
          <w:p w14:paraId="43C05165" w14:textId="77777777" w:rsidR="00E279FC" w:rsidRPr="00401E0C" w:rsidRDefault="00E279FC" w:rsidP="001E5B62">
            <w:pPr>
              <w:pStyle w:val="TAL"/>
              <w:rPr>
                <w:snapToGrid w:val="0"/>
              </w:rPr>
            </w:pPr>
          </w:p>
        </w:tc>
        <w:tc>
          <w:tcPr>
            <w:tcW w:w="1245" w:type="dxa"/>
          </w:tcPr>
          <w:p w14:paraId="43FF591F" w14:textId="77777777" w:rsidR="00E279FC" w:rsidRPr="00401E0C" w:rsidRDefault="00E279FC" w:rsidP="001E5B62">
            <w:pPr>
              <w:pStyle w:val="TAL"/>
              <w:rPr>
                <w:snapToGrid w:val="0"/>
                <w:lang w:eastAsia="zh-CN"/>
              </w:rPr>
            </w:pPr>
          </w:p>
        </w:tc>
      </w:tr>
      <w:tr w:rsidR="00E279FC" w:rsidRPr="00401E0C" w14:paraId="3E6A74C7" w14:textId="77777777" w:rsidTr="001E5B62">
        <w:tblPrEx>
          <w:tblCellMar>
            <w:left w:w="108" w:type="dxa"/>
            <w:right w:w="108" w:type="dxa"/>
          </w:tblCellMar>
        </w:tblPrEx>
        <w:tc>
          <w:tcPr>
            <w:tcW w:w="4535" w:type="dxa"/>
            <w:gridSpan w:val="2"/>
          </w:tcPr>
          <w:p w14:paraId="58833A99" w14:textId="77777777" w:rsidR="00E279FC" w:rsidRPr="00401E0C" w:rsidRDefault="00E279FC" w:rsidP="001E5B62">
            <w:pPr>
              <w:pStyle w:val="TAL"/>
              <w:rPr>
                <w:snapToGrid w:val="0"/>
                <w:lang w:eastAsia="zh-CN"/>
              </w:rPr>
            </w:pPr>
            <w:r w:rsidRPr="00401E0C">
              <w:rPr>
                <w:snapToGrid w:val="0"/>
                <w:lang w:eastAsia="zh-CN"/>
              </w:rPr>
              <w:t xml:space="preserve">  </w:t>
            </w:r>
            <w:r w:rsidRPr="00401E0C">
              <w:t>sl-MeasConfigInfoToAddModList-r16 SEQUENCE (SIZE (</w:t>
            </w:r>
            <w:proofErr w:type="gramStart"/>
            <w:r w:rsidRPr="00401E0C">
              <w:t>1..</w:t>
            </w:r>
            <w:proofErr w:type="gramEnd"/>
            <w:r w:rsidRPr="00401E0C">
              <w:t>maxNrofSL-Dest-r16)) OF SL-MeasConfigInfo-r16 {</w:t>
            </w:r>
          </w:p>
        </w:tc>
        <w:tc>
          <w:tcPr>
            <w:tcW w:w="2267" w:type="dxa"/>
          </w:tcPr>
          <w:p w14:paraId="3D6BEEDA" w14:textId="77777777" w:rsidR="00E279FC" w:rsidRPr="00401E0C" w:rsidRDefault="00E279FC" w:rsidP="001E5B62">
            <w:pPr>
              <w:pStyle w:val="TAL"/>
            </w:pPr>
            <w:r w:rsidRPr="00401E0C">
              <w:rPr>
                <w:lang w:eastAsia="zh-CN"/>
              </w:rPr>
              <w:t>1 entry</w:t>
            </w:r>
          </w:p>
        </w:tc>
        <w:tc>
          <w:tcPr>
            <w:tcW w:w="1700" w:type="dxa"/>
          </w:tcPr>
          <w:p w14:paraId="70B6F0EB" w14:textId="77777777" w:rsidR="00E279FC" w:rsidRPr="00401E0C" w:rsidRDefault="00E279FC" w:rsidP="001E5B62">
            <w:pPr>
              <w:pStyle w:val="TAL"/>
              <w:rPr>
                <w:snapToGrid w:val="0"/>
              </w:rPr>
            </w:pPr>
          </w:p>
        </w:tc>
        <w:tc>
          <w:tcPr>
            <w:tcW w:w="1245" w:type="dxa"/>
          </w:tcPr>
          <w:p w14:paraId="35454B67" w14:textId="77777777" w:rsidR="00E279FC" w:rsidRPr="00401E0C" w:rsidRDefault="00E279FC" w:rsidP="001E5B62">
            <w:pPr>
              <w:pStyle w:val="TAL"/>
              <w:rPr>
                <w:snapToGrid w:val="0"/>
                <w:lang w:eastAsia="zh-CN"/>
              </w:rPr>
            </w:pPr>
            <w:r w:rsidRPr="00401E0C">
              <w:rPr>
                <w:snapToGrid w:val="0"/>
                <w:lang w:eastAsia="zh-CN"/>
              </w:rPr>
              <w:t>SL_MEAS</w:t>
            </w:r>
          </w:p>
        </w:tc>
      </w:tr>
      <w:tr w:rsidR="00E279FC" w:rsidRPr="00401E0C" w14:paraId="390C9E6F" w14:textId="77777777" w:rsidTr="001E5B62">
        <w:tblPrEx>
          <w:tblCellMar>
            <w:left w:w="108" w:type="dxa"/>
            <w:right w:w="108" w:type="dxa"/>
          </w:tblCellMar>
        </w:tblPrEx>
        <w:tc>
          <w:tcPr>
            <w:tcW w:w="4535" w:type="dxa"/>
            <w:gridSpan w:val="2"/>
          </w:tcPr>
          <w:p w14:paraId="150EBF47" w14:textId="77777777" w:rsidR="00E279FC" w:rsidRPr="00401E0C" w:rsidRDefault="00E279FC" w:rsidP="001E5B62">
            <w:pPr>
              <w:pStyle w:val="TAL"/>
              <w:rPr>
                <w:snapToGrid w:val="0"/>
                <w:lang w:eastAsia="zh-CN"/>
              </w:rPr>
            </w:pPr>
            <w:r w:rsidRPr="00401E0C">
              <w:rPr>
                <w:snapToGrid w:val="0"/>
                <w:lang w:eastAsia="zh-CN"/>
              </w:rPr>
              <w:t xml:space="preserve">    </w:t>
            </w:r>
            <w:r w:rsidRPr="00401E0C">
              <w:t>SL-MeasConfigInfo-r16[1]</w:t>
            </w:r>
          </w:p>
        </w:tc>
        <w:tc>
          <w:tcPr>
            <w:tcW w:w="2267" w:type="dxa"/>
          </w:tcPr>
          <w:p w14:paraId="71CCB71E" w14:textId="77777777" w:rsidR="00E279FC" w:rsidRPr="00401E0C" w:rsidRDefault="00E279FC" w:rsidP="001E5B62">
            <w:pPr>
              <w:pStyle w:val="TAL"/>
            </w:pPr>
            <w:r w:rsidRPr="00401E0C">
              <w:t>SL-</w:t>
            </w:r>
            <w:proofErr w:type="spellStart"/>
            <w:r w:rsidRPr="00401E0C">
              <w:t>MeasConfigInfo</w:t>
            </w:r>
            <w:proofErr w:type="spellEnd"/>
          </w:p>
        </w:tc>
        <w:tc>
          <w:tcPr>
            <w:tcW w:w="1700" w:type="dxa"/>
          </w:tcPr>
          <w:p w14:paraId="559A002B" w14:textId="77777777" w:rsidR="00E279FC" w:rsidRPr="00401E0C" w:rsidRDefault="00E279FC" w:rsidP="001E5B62">
            <w:pPr>
              <w:pStyle w:val="TAL"/>
              <w:rPr>
                <w:snapToGrid w:val="0"/>
              </w:rPr>
            </w:pPr>
          </w:p>
        </w:tc>
        <w:tc>
          <w:tcPr>
            <w:tcW w:w="1245" w:type="dxa"/>
          </w:tcPr>
          <w:p w14:paraId="10055EA5" w14:textId="77777777" w:rsidR="00E279FC" w:rsidRPr="00401E0C" w:rsidRDefault="00E279FC" w:rsidP="001E5B62">
            <w:pPr>
              <w:pStyle w:val="TAL"/>
              <w:rPr>
                <w:snapToGrid w:val="0"/>
                <w:lang w:eastAsia="zh-CN"/>
              </w:rPr>
            </w:pPr>
          </w:p>
        </w:tc>
      </w:tr>
      <w:tr w:rsidR="00E279FC" w:rsidRPr="00401E0C" w14:paraId="5AB56E4F" w14:textId="77777777" w:rsidTr="001E5B62">
        <w:tblPrEx>
          <w:tblCellMar>
            <w:left w:w="108" w:type="dxa"/>
            <w:right w:w="108" w:type="dxa"/>
          </w:tblCellMar>
        </w:tblPrEx>
        <w:tc>
          <w:tcPr>
            <w:tcW w:w="4535" w:type="dxa"/>
            <w:gridSpan w:val="2"/>
          </w:tcPr>
          <w:p w14:paraId="3426CE88" w14:textId="77777777" w:rsidR="00E279FC" w:rsidRPr="00401E0C" w:rsidRDefault="00E279FC" w:rsidP="001E5B62">
            <w:pPr>
              <w:pStyle w:val="TAL"/>
              <w:rPr>
                <w:snapToGrid w:val="0"/>
                <w:lang w:eastAsia="zh-CN"/>
              </w:rPr>
            </w:pPr>
            <w:r w:rsidRPr="00401E0C">
              <w:rPr>
                <w:snapToGrid w:val="0"/>
                <w:lang w:eastAsia="zh-CN"/>
              </w:rPr>
              <w:t xml:space="preserve">  }</w:t>
            </w:r>
          </w:p>
        </w:tc>
        <w:tc>
          <w:tcPr>
            <w:tcW w:w="2267" w:type="dxa"/>
          </w:tcPr>
          <w:p w14:paraId="4FCE18D0" w14:textId="77777777" w:rsidR="00E279FC" w:rsidRPr="00401E0C" w:rsidRDefault="00E279FC" w:rsidP="001E5B62">
            <w:pPr>
              <w:pStyle w:val="TAL"/>
            </w:pPr>
          </w:p>
        </w:tc>
        <w:tc>
          <w:tcPr>
            <w:tcW w:w="1700" w:type="dxa"/>
          </w:tcPr>
          <w:p w14:paraId="309AC27F" w14:textId="77777777" w:rsidR="00E279FC" w:rsidRPr="00401E0C" w:rsidRDefault="00E279FC" w:rsidP="001E5B62">
            <w:pPr>
              <w:pStyle w:val="TAL"/>
              <w:rPr>
                <w:snapToGrid w:val="0"/>
              </w:rPr>
            </w:pPr>
          </w:p>
        </w:tc>
        <w:tc>
          <w:tcPr>
            <w:tcW w:w="1245" w:type="dxa"/>
          </w:tcPr>
          <w:p w14:paraId="3C24614C" w14:textId="77777777" w:rsidR="00E279FC" w:rsidRPr="00401E0C" w:rsidRDefault="00E279FC" w:rsidP="001E5B62">
            <w:pPr>
              <w:pStyle w:val="TAL"/>
              <w:rPr>
                <w:snapToGrid w:val="0"/>
                <w:lang w:eastAsia="zh-CN"/>
              </w:rPr>
            </w:pPr>
          </w:p>
        </w:tc>
      </w:tr>
      <w:tr w:rsidR="00E279FC" w:rsidRPr="00401E0C" w14:paraId="2804D885" w14:textId="77777777" w:rsidTr="001E5B62">
        <w:tblPrEx>
          <w:tblCellMar>
            <w:left w:w="108" w:type="dxa"/>
            <w:right w:w="108" w:type="dxa"/>
          </w:tblCellMar>
        </w:tblPrEx>
        <w:tc>
          <w:tcPr>
            <w:tcW w:w="4535" w:type="dxa"/>
            <w:gridSpan w:val="2"/>
          </w:tcPr>
          <w:p w14:paraId="7D55B466" w14:textId="77777777" w:rsidR="00E279FC" w:rsidRPr="00401E0C" w:rsidRDefault="00E279FC" w:rsidP="001E5B62">
            <w:pPr>
              <w:pStyle w:val="TAL"/>
              <w:rPr>
                <w:snapToGrid w:val="0"/>
                <w:lang w:eastAsia="zh-CN"/>
              </w:rPr>
            </w:pPr>
            <w:r w:rsidRPr="00401E0C">
              <w:rPr>
                <w:snapToGrid w:val="0"/>
                <w:lang w:eastAsia="zh-CN"/>
              </w:rPr>
              <w:t xml:space="preserve">  </w:t>
            </w:r>
            <w:r w:rsidRPr="00401E0C">
              <w:t>t400-r16</w:t>
            </w:r>
          </w:p>
        </w:tc>
        <w:tc>
          <w:tcPr>
            <w:tcW w:w="2267" w:type="dxa"/>
          </w:tcPr>
          <w:p w14:paraId="5BF695E1" w14:textId="77777777" w:rsidR="00E279FC" w:rsidRPr="00401E0C" w:rsidRDefault="00E279FC" w:rsidP="001E5B62">
            <w:pPr>
              <w:pStyle w:val="TAL"/>
            </w:pPr>
            <w:r w:rsidRPr="00401E0C">
              <w:rPr>
                <w:lang w:eastAsia="zh-CN"/>
              </w:rPr>
              <w:t>ms2000</w:t>
            </w:r>
          </w:p>
        </w:tc>
        <w:tc>
          <w:tcPr>
            <w:tcW w:w="1700" w:type="dxa"/>
          </w:tcPr>
          <w:p w14:paraId="1DE0B713" w14:textId="77777777" w:rsidR="00E279FC" w:rsidRPr="00401E0C" w:rsidRDefault="00E279FC" w:rsidP="001E5B62">
            <w:pPr>
              <w:pStyle w:val="TAL"/>
              <w:rPr>
                <w:snapToGrid w:val="0"/>
              </w:rPr>
            </w:pPr>
          </w:p>
        </w:tc>
        <w:tc>
          <w:tcPr>
            <w:tcW w:w="1245" w:type="dxa"/>
          </w:tcPr>
          <w:p w14:paraId="50DC21AD" w14:textId="77777777" w:rsidR="00E279FC" w:rsidRPr="00401E0C" w:rsidRDefault="00E279FC" w:rsidP="001E5B62">
            <w:pPr>
              <w:pStyle w:val="TAL"/>
              <w:rPr>
                <w:snapToGrid w:val="0"/>
                <w:lang w:eastAsia="zh-CN"/>
              </w:rPr>
            </w:pPr>
          </w:p>
        </w:tc>
      </w:tr>
      <w:tr w:rsidR="00E279FC" w:rsidRPr="00401E0C" w:rsidDel="00E279FC" w14:paraId="3A2CC6C0" w14:textId="6ED1A9F2" w:rsidTr="001E5B62">
        <w:tblPrEx>
          <w:tblCellMar>
            <w:left w:w="108" w:type="dxa"/>
            <w:right w:w="108" w:type="dxa"/>
          </w:tblCellMar>
        </w:tblPrEx>
        <w:trPr>
          <w:del w:id="2" w:author="Ericsson" w:date="2025-05-09T19:02:00Z"/>
        </w:trPr>
        <w:tc>
          <w:tcPr>
            <w:tcW w:w="4535" w:type="dxa"/>
            <w:gridSpan w:val="2"/>
          </w:tcPr>
          <w:p w14:paraId="5CF324A8" w14:textId="70C3CB92" w:rsidR="00E279FC" w:rsidRPr="00401E0C" w:rsidDel="00E279FC" w:rsidRDefault="00E279FC" w:rsidP="001E5B62">
            <w:pPr>
              <w:pStyle w:val="TAL"/>
              <w:rPr>
                <w:del w:id="3" w:author="Ericsson" w:date="2025-05-09T19:02:00Z"/>
                <w:snapToGrid w:val="0"/>
                <w:lang w:eastAsia="zh-CN"/>
              </w:rPr>
            </w:pPr>
            <w:del w:id="4" w:author="Ericsson" w:date="2025-05-09T19:02:00Z">
              <w:r w:rsidRPr="00401E0C" w:rsidDel="00E279FC">
                <w:rPr>
                  <w:snapToGrid w:val="0"/>
                  <w:lang w:eastAsia="zh-CN"/>
                </w:rPr>
                <w:delText xml:space="preserve">  </w:delText>
              </w:r>
              <w:r w:rsidRPr="00401E0C" w:rsidDel="00E279FC">
                <w:delText>sl-PHY-MAC-RLC-Config-v1700</w:delText>
              </w:r>
            </w:del>
          </w:p>
        </w:tc>
        <w:tc>
          <w:tcPr>
            <w:tcW w:w="2267" w:type="dxa"/>
          </w:tcPr>
          <w:p w14:paraId="76D21FAA" w14:textId="30599558" w:rsidR="00E279FC" w:rsidRPr="00401E0C" w:rsidDel="00E279FC" w:rsidRDefault="00E279FC" w:rsidP="001E5B62">
            <w:pPr>
              <w:pStyle w:val="TAL"/>
              <w:rPr>
                <w:del w:id="5" w:author="Ericsson" w:date="2025-05-09T19:02:00Z"/>
                <w:lang w:eastAsia="zh-CN"/>
              </w:rPr>
            </w:pPr>
            <w:del w:id="6" w:author="Ericsson" w:date="2025-05-09T19:02:00Z">
              <w:r w:rsidRPr="00401E0C" w:rsidDel="00E279FC">
                <w:rPr>
                  <w:lang w:eastAsia="zh-CN"/>
                </w:rPr>
                <w:delText>Not present</w:delText>
              </w:r>
            </w:del>
          </w:p>
        </w:tc>
        <w:tc>
          <w:tcPr>
            <w:tcW w:w="1700" w:type="dxa"/>
          </w:tcPr>
          <w:p w14:paraId="7615A667" w14:textId="77C30FC1" w:rsidR="00E279FC" w:rsidRPr="00401E0C" w:rsidDel="00E279FC" w:rsidRDefault="00E279FC" w:rsidP="001E5B62">
            <w:pPr>
              <w:pStyle w:val="TAL"/>
              <w:rPr>
                <w:del w:id="7" w:author="Ericsson" w:date="2025-05-09T19:02:00Z"/>
                <w:snapToGrid w:val="0"/>
              </w:rPr>
            </w:pPr>
          </w:p>
        </w:tc>
        <w:tc>
          <w:tcPr>
            <w:tcW w:w="1245" w:type="dxa"/>
          </w:tcPr>
          <w:p w14:paraId="379DC21E" w14:textId="11406790" w:rsidR="00E279FC" w:rsidRPr="00401E0C" w:rsidDel="00E279FC" w:rsidRDefault="00E279FC" w:rsidP="001E5B62">
            <w:pPr>
              <w:pStyle w:val="TAL"/>
              <w:rPr>
                <w:del w:id="8" w:author="Ericsson" w:date="2025-05-09T19:02:00Z"/>
                <w:snapToGrid w:val="0"/>
                <w:lang w:eastAsia="zh-CN"/>
              </w:rPr>
            </w:pPr>
          </w:p>
        </w:tc>
      </w:tr>
      <w:tr w:rsidR="00E279FC" w:rsidRPr="00401E0C" w:rsidDel="00E279FC" w14:paraId="1D2A0906" w14:textId="3A94FC3B" w:rsidTr="001E5B62">
        <w:tblPrEx>
          <w:tblCellMar>
            <w:left w:w="108" w:type="dxa"/>
            <w:right w:w="108" w:type="dxa"/>
          </w:tblCellMar>
        </w:tblPrEx>
        <w:trPr>
          <w:del w:id="9" w:author="Ericsson" w:date="2025-05-09T19:02:00Z"/>
        </w:trPr>
        <w:tc>
          <w:tcPr>
            <w:tcW w:w="4535" w:type="dxa"/>
            <w:gridSpan w:val="2"/>
          </w:tcPr>
          <w:p w14:paraId="62D18306" w14:textId="234491B2" w:rsidR="00E279FC" w:rsidRPr="00401E0C" w:rsidDel="00E279FC" w:rsidRDefault="00E279FC" w:rsidP="001E5B62">
            <w:pPr>
              <w:pStyle w:val="TAL"/>
              <w:rPr>
                <w:del w:id="10" w:author="Ericsson" w:date="2025-05-09T19:02:00Z"/>
                <w:snapToGrid w:val="0"/>
                <w:lang w:eastAsia="zh-CN"/>
              </w:rPr>
            </w:pPr>
            <w:del w:id="11" w:author="Ericsson" w:date="2025-05-09T19:02:00Z">
              <w:r w:rsidRPr="00401E0C" w:rsidDel="00E279FC">
                <w:rPr>
                  <w:snapToGrid w:val="0"/>
                  <w:lang w:eastAsia="zh-CN"/>
                </w:rPr>
                <w:delText xml:space="preserve">  </w:delText>
              </w:r>
              <w:r w:rsidRPr="00401E0C" w:rsidDel="00E279FC">
                <w:delText>sl-DiscConfig-r17</w:delText>
              </w:r>
            </w:del>
          </w:p>
        </w:tc>
        <w:tc>
          <w:tcPr>
            <w:tcW w:w="2267" w:type="dxa"/>
          </w:tcPr>
          <w:p w14:paraId="1A9C5DC4" w14:textId="533A64F1" w:rsidR="00E279FC" w:rsidRPr="00401E0C" w:rsidDel="00E279FC" w:rsidRDefault="00E279FC" w:rsidP="001E5B62">
            <w:pPr>
              <w:pStyle w:val="TAL"/>
              <w:rPr>
                <w:del w:id="12" w:author="Ericsson" w:date="2025-05-09T19:02:00Z"/>
                <w:lang w:eastAsia="zh-CN"/>
              </w:rPr>
            </w:pPr>
            <w:del w:id="13" w:author="Ericsson" w:date="2025-05-09T19:02:00Z">
              <w:r w:rsidRPr="00401E0C" w:rsidDel="00E279FC">
                <w:rPr>
                  <w:lang w:eastAsia="zh-CN"/>
                </w:rPr>
                <w:delText>Not present</w:delText>
              </w:r>
            </w:del>
          </w:p>
        </w:tc>
        <w:tc>
          <w:tcPr>
            <w:tcW w:w="1700" w:type="dxa"/>
          </w:tcPr>
          <w:p w14:paraId="7BC5E0D8" w14:textId="023F5BF4" w:rsidR="00E279FC" w:rsidRPr="00401E0C" w:rsidDel="00E279FC" w:rsidRDefault="00E279FC" w:rsidP="001E5B62">
            <w:pPr>
              <w:pStyle w:val="TAL"/>
              <w:rPr>
                <w:del w:id="14" w:author="Ericsson" w:date="2025-05-09T19:02:00Z"/>
                <w:snapToGrid w:val="0"/>
              </w:rPr>
            </w:pPr>
          </w:p>
        </w:tc>
        <w:tc>
          <w:tcPr>
            <w:tcW w:w="1245" w:type="dxa"/>
          </w:tcPr>
          <w:p w14:paraId="714FCAF5" w14:textId="53B7506B" w:rsidR="00E279FC" w:rsidRPr="00401E0C" w:rsidDel="00E279FC" w:rsidRDefault="00E279FC" w:rsidP="001E5B62">
            <w:pPr>
              <w:pStyle w:val="TAL"/>
              <w:rPr>
                <w:del w:id="15" w:author="Ericsson" w:date="2025-05-09T19:02:00Z"/>
                <w:snapToGrid w:val="0"/>
                <w:lang w:eastAsia="zh-CN"/>
              </w:rPr>
            </w:pPr>
          </w:p>
        </w:tc>
      </w:tr>
      <w:tr w:rsidR="00E279FC" w:rsidRPr="00401E0C" w14:paraId="2BC36E6F" w14:textId="77777777" w:rsidTr="001E5B62">
        <w:tblPrEx>
          <w:tblCellMar>
            <w:left w:w="108" w:type="dxa"/>
            <w:right w:w="108" w:type="dxa"/>
          </w:tblCellMar>
        </w:tblPrEx>
        <w:tc>
          <w:tcPr>
            <w:tcW w:w="4535" w:type="dxa"/>
            <w:gridSpan w:val="2"/>
            <w:tcBorders>
              <w:bottom w:val="single" w:sz="4" w:space="0" w:color="auto"/>
            </w:tcBorders>
          </w:tcPr>
          <w:p w14:paraId="70A8F3EF" w14:textId="77777777" w:rsidR="00E279FC" w:rsidRPr="00401E0C" w:rsidRDefault="00E279FC" w:rsidP="001E5B62">
            <w:pPr>
              <w:pStyle w:val="TAL"/>
            </w:pPr>
            <w:r w:rsidRPr="00401E0C">
              <w:t>}</w:t>
            </w:r>
          </w:p>
        </w:tc>
        <w:tc>
          <w:tcPr>
            <w:tcW w:w="2267" w:type="dxa"/>
          </w:tcPr>
          <w:p w14:paraId="1CA2FFFA" w14:textId="77777777" w:rsidR="00E279FC" w:rsidRPr="00401E0C" w:rsidRDefault="00E279FC" w:rsidP="001E5B62">
            <w:pPr>
              <w:pStyle w:val="TAL"/>
            </w:pPr>
          </w:p>
        </w:tc>
        <w:tc>
          <w:tcPr>
            <w:tcW w:w="1700" w:type="dxa"/>
          </w:tcPr>
          <w:p w14:paraId="3442DFE1" w14:textId="77777777" w:rsidR="00E279FC" w:rsidRPr="00401E0C" w:rsidRDefault="00E279FC" w:rsidP="001E5B62">
            <w:pPr>
              <w:pStyle w:val="TAL"/>
            </w:pPr>
          </w:p>
        </w:tc>
        <w:tc>
          <w:tcPr>
            <w:tcW w:w="1245" w:type="dxa"/>
          </w:tcPr>
          <w:p w14:paraId="04938E36" w14:textId="77777777" w:rsidR="00E279FC" w:rsidRPr="00401E0C" w:rsidRDefault="00E279FC" w:rsidP="001E5B62">
            <w:pPr>
              <w:pStyle w:val="TAL"/>
            </w:pPr>
          </w:p>
        </w:tc>
      </w:tr>
    </w:tbl>
    <w:p w14:paraId="1E7BBCD6" w14:textId="77777777" w:rsidR="00E279FC" w:rsidRDefault="00E279FC" w:rsidP="00E279FC"/>
    <w:p w14:paraId="2FB3FE8C" w14:textId="77777777" w:rsidR="00E279FC" w:rsidRPr="00E279FC" w:rsidRDefault="00E279FC" w:rsidP="00E279FC"/>
    <w:p w14:paraId="44B54BA8" w14:textId="717D2BCE" w:rsidR="00D573F0" w:rsidRDefault="00D573F0" w:rsidP="00CA5990">
      <w:pPr>
        <w:pStyle w:val="H6"/>
        <w:ind w:left="0" w:firstLine="0"/>
        <w:rPr>
          <w:b/>
          <w:bCs/>
          <w:color w:val="0000FF"/>
        </w:rPr>
      </w:pPr>
      <w:bookmarkStart w:id="16" w:name="_Toc177038616"/>
      <w:r w:rsidRPr="006A085F">
        <w:rPr>
          <w:b/>
          <w:bCs/>
          <w:color w:val="0000FF"/>
        </w:rPr>
        <w:lastRenderedPageBreak/>
        <w:t>&lt;</w:t>
      </w:r>
      <w:r>
        <w:rPr>
          <w:b/>
          <w:bCs/>
          <w:color w:val="0000FF"/>
        </w:rPr>
        <w:t>End</w:t>
      </w:r>
      <w:r w:rsidRPr="006A085F">
        <w:rPr>
          <w:b/>
          <w:bCs/>
          <w:color w:val="0000FF"/>
        </w:rPr>
        <w:t xml:space="preserve"> of modified section&gt;</w:t>
      </w:r>
    </w:p>
    <w:p w14:paraId="7488823A" w14:textId="77777777" w:rsidR="00B132B2" w:rsidRPr="00B132B2" w:rsidRDefault="00B132B2" w:rsidP="00B132B2"/>
    <w:bookmarkEnd w:id="16"/>
    <w:sectPr w:rsidR="00B132B2" w:rsidRPr="00B132B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30012"/>
    <w:rsid w:val="0003053C"/>
    <w:rsid w:val="00037B26"/>
    <w:rsid w:val="00040776"/>
    <w:rsid w:val="00043179"/>
    <w:rsid w:val="0004352E"/>
    <w:rsid w:val="0004767A"/>
    <w:rsid w:val="00061A4E"/>
    <w:rsid w:val="000629E6"/>
    <w:rsid w:val="00070E09"/>
    <w:rsid w:val="00080BD8"/>
    <w:rsid w:val="0008241A"/>
    <w:rsid w:val="00097DC4"/>
    <w:rsid w:val="000A6394"/>
    <w:rsid w:val="000B7FED"/>
    <w:rsid w:val="000C038A"/>
    <w:rsid w:val="000C6598"/>
    <w:rsid w:val="000D44B3"/>
    <w:rsid w:val="000D5941"/>
    <w:rsid w:val="000D5B7C"/>
    <w:rsid w:val="000F4FB9"/>
    <w:rsid w:val="00101A08"/>
    <w:rsid w:val="00114F57"/>
    <w:rsid w:val="00145D43"/>
    <w:rsid w:val="0016733A"/>
    <w:rsid w:val="00167490"/>
    <w:rsid w:val="001813CA"/>
    <w:rsid w:val="001925AB"/>
    <w:rsid w:val="00192C46"/>
    <w:rsid w:val="001A08B3"/>
    <w:rsid w:val="001A3DA9"/>
    <w:rsid w:val="001A7B60"/>
    <w:rsid w:val="001B52F0"/>
    <w:rsid w:val="001B7A65"/>
    <w:rsid w:val="001B7EA6"/>
    <w:rsid w:val="001C5240"/>
    <w:rsid w:val="001E3447"/>
    <w:rsid w:val="001E41F3"/>
    <w:rsid w:val="001E79B1"/>
    <w:rsid w:val="001F0D57"/>
    <w:rsid w:val="001F3E85"/>
    <w:rsid w:val="001F4F3C"/>
    <w:rsid w:val="00201F01"/>
    <w:rsid w:val="0021153D"/>
    <w:rsid w:val="00231559"/>
    <w:rsid w:val="0024546C"/>
    <w:rsid w:val="0026004D"/>
    <w:rsid w:val="00261404"/>
    <w:rsid w:val="002640DD"/>
    <w:rsid w:val="00275D12"/>
    <w:rsid w:val="00284FEB"/>
    <w:rsid w:val="002860C4"/>
    <w:rsid w:val="00291A2D"/>
    <w:rsid w:val="0029281C"/>
    <w:rsid w:val="002A3A0F"/>
    <w:rsid w:val="002A4E05"/>
    <w:rsid w:val="002B5741"/>
    <w:rsid w:val="002D061F"/>
    <w:rsid w:val="002D2DAD"/>
    <w:rsid w:val="002E1208"/>
    <w:rsid w:val="002E36D1"/>
    <w:rsid w:val="002E472E"/>
    <w:rsid w:val="002E4B93"/>
    <w:rsid w:val="002F366B"/>
    <w:rsid w:val="002F49AE"/>
    <w:rsid w:val="00305409"/>
    <w:rsid w:val="00306471"/>
    <w:rsid w:val="00306F60"/>
    <w:rsid w:val="00321C7C"/>
    <w:rsid w:val="00353408"/>
    <w:rsid w:val="003609EF"/>
    <w:rsid w:val="0036231A"/>
    <w:rsid w:val="00374DD4"/>
    <w:rsid w:val="00376D02"/>
    <w:rsid w:val="00384F00"/>
    <w:rsid w:val="003A030F"/>
    <w:rsid w:val="003E1A36"/>
    <w:rsid w:val="00407D65"/>
    <w:rsid w:val="00410371"/>
    <w:rsid w:val="004242F1"/>
    <w:rsid w:val="0045749A"/>
    <w:rsid w:val="0046390C"/>
    <w:rsid w:val="00475B2D"/>
    <w:rsid w:val="0048365A"/>
    <w:rsid w:val="00493BAC"/>
    <w:rsid w:val="004B5656"/>
    <w:rsid w:val="004B75B7"/>
    <w:rsid w:val="004F03B9"/>
    <w:rsid w:val="00510F66"/>
    <w:rsid w:val="005141D9"/>
    <w:rsid w:val="00514F2A"/>
    <w:rsid w:val="0051580D"/>
    <w:rsid w:val="00540485"/>
    <w:rsid w:val="00547111"/>
    <w:rsid w:val="0055748F"/>
    <w:rsid w:val="0056014F"/>
    <w:rsid w:val="005858DB"/>
    <w:rsid w:val="00591887"/>
    <w:rsid w:val="00592D74"/>
    <w:rsid w:val="005B1BB1"/>
    <w:rsid w:val="005B4E98"/>
    <w:rsid w:val="005C11ED"/>
    <w:rsid w:val="005D778E"/>
    <w:rsid w:val="005E2321"/>
    <w:rsid w:val="005E2C44"/>
    <w:rsid w:val="0060388D"/>
    <w:rsid w:val="006105EC"/>
    <w:rsid w:val="00621188"/>
    <w:rsid w:val="00621D31"/>
    <w:rsid w:val="00623A97"/>
    <w:rsid w:val="006257ED"/>
    <w:rsid w:val="00641CA4"/>
    <w:rsid w:val="00653DE4"/>
    <w:rsid w:val="00665C47"/>
    <w:rsid w:val="00695808"/>
    <w:rsid w:val="006B2F0C"/>
    <w:rsid w:val="006B46FB"/>
    <w:rsid w:val="006C7224"/>
    <w:rsid w:val="006C761F"/>
    <w:rsid w:val="006E21FB"/>
    <w:rsid w:val="006F6CEF"/>
    <w:rsid w:val="00700749"/>
    <w:rsid w:val="0070112A"/>
    <w:rsid w:val="00711E4B"/>
    <w:rsid w:val="00737959"/>
    <w:rsid w:val="00743A82"/>
    <w:rsid w:val="007547CE"/>
    <w:rsid w:val="007846A3"/>
    <w:rsid w:val="00792342"/>
    <w:rsid w:val="007977A8"/>
    <w:rsid w:val="007B512A"/>
    <w:rsid w:val="007C2097"/>
    <w:rsid w:val="007C5434"/>
    <w:rsid w:val="007D6A07"/>
    <w:rsid w:val="007E537E"/>
    <w:rsid w:val="007E6306"/>
    <w:rsid w:val="007F42BC"/>
    <w:rsid w:val="007F7259"/>
    <w:rsid w:val="00803F21"/>
    <w:rsid w:val="008040A8"/>
    <w:rsid w:val="0080452C"/>
    <w:rsid w:val="00815430"/>
    <w:rsid w:val="008279FA"/>
    <w:rsid w:val="0084422D"/>
    <w:rsid w:val="00845CFE"/>
    <w:rsid w:val="0085007C"/>
    <w:rsid w:val="008534A7"/>
    <w:rsid w:val="008626E7"/>
    <w:rsid w:val="00870EE7"/>
    <w:rsid w:val="008863B9"/>
    <w:rsid w:val="00897C22"/>
    <w:rsid w:val="008A45A6"/>
    <w:rsid w:val="008B45D7"/>
    <w:rsid w:val="008C5B0D"/>
    <w:rsid w:val="008D3CCC"/>
    <w:rsid w:val="008E655B"/>
    <w:rsid w:val="008F3789"/>
    <w:rsid w:val="008F3D37"/>
    <w:rsid w:val="008F686C"/>
    <w:rsid w:val="009148DE"/>
    <w:rsid w:val="00917954"/>
    <w:rsid w:val="00926C51"/>
    <w:rsid w:val="00941E30"/>
    <w:rsid w:val="00952FD9"/>
    <w:rsid w:val="009531B0"/>
    <w:rsid w:val="009736F9"/>
    <w:rsid w:val="009741B3"/>
    <w:rsid w:val="009777D9"/>
    <w:rsid w:val="00991B88"/>
    <w:rsid w:val="009A5753"/>
    <w:rsid w:val="009A579D"/>
    <w:rsid w:val="009A5E82"/>
    <w:rsid w:val="009A70B0"/>
    <w:rsid w:val="009A7AF7"/>
    <w:rsid w:val="009E3297"/>
    <w:rsid w:val="009F734F"/>
    <w:rsid w:val="00A10A38"/>
    <w:rsid w:val="00A16EB6"/>
    <w:rsid w:val="00A246B6"/>
    <w:rsid w:val="00A2694A"/>
    <w:rsid w:val="00A31402"/>
    <w:rsid w:val="00A40F66"/>
    <w:rsid w:val="00A47E70"/>
    <w:rsid w:val="00A50CF0"/>
    <w:rsid w:val="00A613A6"/>
    <w:rsid w:val="00A7671C"/>
    <w:rsid w:val="00A9384C"/>
    <w:rsid w:val="00AA2CBC"/>
    <w:rsid w:val="00AA75E4"/>
    <w:rsid w:val="00AB2264"/>
    <w:rsid w:val="00AB28F3"/>
    <w:rsid w:val="00AC070E"/>
    <w:rsid w:val="00AC2F08"/>
    <w:rsid w:val="00AC5820"/>
    <w:rsid w:val="00AD1CD8"/>
    <w:rsid w:val="00AD5843"/>
    <w:rsid w:val="00AD5F26"/>
    <w:rsid w:val="00AF0D37"/>
    <w:rsid w:val="00AF31AC"/>
    <w:rsid w:val="00AF31B1"/>
    <w:rsid w:val="00AF3DC0"/>
    <w:rsid w:val="00AF720F"/>
    <w:rsid w:val="00B11541"/>
    <w:rsid w:val="00B11638"/>
    <w:rsid w:val="00B132B2"/>
    <w:rsid w:val="00B146BF"/>
    <w:rsid w:val="00B15128"/>
    <w:rsid w:val="00B24E9C"/>
    <w:rsid w:val="00B258BB"/>
    <w:rsid w:val="00B33505"/>
    <w:rsid w:val="00B42C18"/>
    <w:rsid w:val="00B43061"/>
    <w:rsid w:val="00B62F2E"/>
    <w:rsid w:val="00B67B97"/>
    <w:rsid w:val="00B879C4"/>
    <w:rsid w:val="00B95FD8"/>
    <w:rsid w:val="00B96572"/>
    <w:rsid w:val="00B968C8"/>
    <w:rsid w:val="00BA3EC5"/>
    <w:rsid w:val="00BA4ABB"/>
    <w:rsid w:val="00BA51D9"/>
    <w:rsid w:val="00BB5DFC"/>
    <w:rsid w:val="00BD1D89"/>
    <w:rsid w:val="00BD279D"/>
    <w:rsid w:val="00BD6BB8"/>
    <w:rsid w:val="00BE4807"/>
    <w:rsid w:val="00BE5C38"/>
    <w:rsid w:val="00BF0A99"/>
    <w:rsid w:val="00C05721"/>
    <w:rsid w:val="00C13B86"/>
    <w:rsid w:val="00C57215"/>
    <w:rsid w:val="00C6171F"/>
    <w:rsid w:val="00C66BA2"/>
    <w:rsid w:val="00C73F8C"/>
    <w:rsid w:val="00C768D3"/>
    <w:rsid w:val="00C870F6"/>
    <w:rsid w:val="00C94153"/>
    <w:rsid w:val="00C95985"/>
    <w:rsid w:val="00CA393B"/>
    <w:rsid w:val="00CA5990"/>
    <w:rsid w:val="00CB1CF2"/>
    <w:rsid w:val="00CB62B3"/>
    <w:rsid w:val="00CC5026"/>
    <w:rsid w:val="00CC68D0"/>
    <w:rsid w:val="00CC7504"/>
    <w:rsid w:val="00CD751D"/>
    <w:rsid w:val="00D02655"/>
    <w:rsid w:val="00D03F9A"/>
    <w:rsid w:val="00D06D51"/>
    <w:rsid w:val="00D13F28"/>
    <w:rsid w:val="00D24991"/>
    <w:rsid w:val="00D36E58"/>
    <w:rsid w:val="00D41E47"/>
    <w:rsid w:val="00D50255"/>
    <w:rsid w:val="00D573F0"/>
    <w:rsid w:val="00D66520"/>
    <w:rsid w:val="00D75DC0"/>
    <w:rsid w:val="00D84AE9"/>
    <w:rsid w:val="00D879AB"/>
    <w:rsid w:val="00D9124E"/>
    <w:rsid w:val="00D93511"/>
    <w:rsid w:val="00DB4DAF"/>
    <w:rsid w:val="00DE34CF"/>
    <w:rsid w:val="00DF497C"/>
    <w:rsid w:val="00DF5048"/>
    <w:rsid w:val="00E13F3D"/>
    <w:rsid w:val="00E22721"/>
    <w:rsid w:val="00E279FC"/>
    <w:rsid w:val="00E34898"/>
    <w:rsid w:val="00E72679"/>
    <w:rsid w:val="00E87AF4"/>
    <w:rsid w:val="00E94EED"/>
    <w:rsid w:val="00EB09B7"/>
    <w:rsid w:val="00EB128B"/>
    <w:rsid w:val="00EB417D"/>
    <w:rsid w:val="00EC4F7B"/>
    <w:rsid w:val="00ED44A3"/>
    <w:rsid w:val="00ED5D68"/>
    <w:rsid w:val="00EE7D7C"/>
    <w:rsid w:val="00F03790"/>
    <w:rsid w:val="00F04030"/>
    <w:rsid w:val="00F15DBC"/>
    <w:rsid w:val="00F224C3"/>
    <w:rsid w:val="00F24063"/>
    <w:rsid w:val="00F25D98"/>
    <w:rsid w:val="00F300FB"/>
    <w:rsid w:val="00F34421"/>
    <w:rsid w:val="00F47F9D"/>
    <w:rsid w:val="00F6427A"/>
    <w:rsid w:val="00F67B04"/>
    <w:rsid w:val="00F81B5D"/>
    <w:rsid w:val="00FA2765"/>
    <w:rsid w:val="00FB49D2"/>
    <w:rsid w:val="00FB6386"/>
    <w:rsid w:val="00FB6FE9"/>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1282</TotalTime>
  <Pages>3</Pages>
  <Words>390</Words>
  <Characters>3647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130</cp:revision>
  <cp:lastPrinted>1899-12-31T23:00:00Z</cp:lastPrinted>
  <dcterms:created xsi:type="dcterms:W3CDTF">2020-02-03T08:32:00Z</dcterms:created>
  <dcterms:modified xsi:type="dcterms:W3CDTF">2025-05-09T17:16:00Z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